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1A717" w14:textId="5F08955C" w:rsidR="00B845C2" w:rsidRDefault="00B845C2" w:rsidP="00B845C2">
      <w:pPr>
        <w:pStyle w:val="CRCoverPage"/>
        <w:tabs>
          <w:tab w:val="right" w:pos="9639"/>
        </w:tabs>
        <w:spacing w:after="0"/>
        <w:rPr>
          <w:b/>
          <w:i/>
          <w:noProof/>
          <w:sz w:val="28"/>
        </w:rPr>
      </w:pPr>
      <w:bookmarkStart w:id="0" w:name="_GoBack"/>
      <w:bookmarkEnd w:id="0"/>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w:t>
      </w:r>
      <w:r w:rsidR="00FD4FED">
        <w:rPr>
          <w:rFonts w:cs="Arial"/>
          <w:b/>
          <w:bCs/>
          <w:sz w:val="24"/>
          <w:szCs w:val="24"/>
        </w:rPr>
        <w:t>bis</w:t>
      </w:r>
      <w:r>
        <w:rPr>
          <w:rFonts w:cs="Arial"/>
          <w:b/>
          <w:bCs/>
          <w:sz w:val="24"/>
          <w:szCs w:val="24"/>
        </w:rPr>
        <w:t>-e</w:t>
      </w:r>
      <w:r>
        <w:rPr>
          <w:b/>
          <w:i/>
          <w:noProof/>
          <w:sz w:val="28"/>
        </w:rPr>
        <w:tab/>
      </w:r>
      <w:r w:rsidR="00961E4E">
        <w:rPr>
          <w:b/>
          <w:i/>
          <w:noProof/>
          <w:sz w:val="28"/>
        </w:rPr>
        <w:t>R3-22</w:t>
      </w:r>
      <w:r w:rsidR="00B732D2">
        <w:rPr>
          <w:b/>
          <w:i/>
          <w:noProof/>
          <w:sz w:val="28"/>
        </w:rPr>
        <w:t>5877</w:t>
      </w:r>
    </w:p>
    <w:p w14:paraId="37992F91" w14:textId="6AB594F6" w:rsidR="006D06DD" w:rsidRPr="006C7A9C" w:rsidRDefault="00B845C2" w:rsidP="1560FB07">
      <w:pPr>
        <w:pStyle w:val="CRCoverPage"/>
        <w:outlineLvl w:val="0"/>
        <w:rPr>
          <w:b/>
          <w:noProof/>
          <w:sz w:val="24"/>
        </w:rPr>
      </w:pPr>
      <w:r w:rsidRPr="009055C0">
        <w:rPr>
          <w:rFonts w:cs="Arial"/>
          <w:b/>
          <w:bCs/>
          <w:sz w:val="24"/>
          <w:szCs w:val="24"/>
        </w:rPr>
        <w:t>E-meeting, 1</w:t>
      </w:r>
      <w:r w:rsidR="00AD081E">
        <w:rPr>
          <w:rFonts w:cs="Arial"/>
          <w:b/>
          <w:bCs/>
          <w:sz w:val="24"/>
          <w:szCs w:val="24"/>
        </w:rPr>
        <w:t>0</w:t>
      </w:r>
      <w:r w:rsidRPr="009055C0">
        <w:rPr>
          <w:rFonts w:cs="Arial"/>
          <w:b/>
          <w:bCs/>
          <w:sz w:val="24"/>
          <w:szCs w:val="24"/>
        </w:rPr>
        <w:t xml:space="preserve"> – </w:t>
      </w:r>
      <w:r w:rsidR="00AD081E">
        <w:rPr>
          <w:rFonts w:cs="Arial"/>
          <w:b/>
          <w:bCs/>
          <w:sz w:val="24"/>
          <w:szCs w:val="24"/>
        </w:rPr>
        <w:t>1</w:t>
      </w:r>
      <w:r w:rsidR="004B55B2">
        <w:rPr>
          <w:rFonts w:cs="Arial"/>
          <w:b/>
          <w:bCs/>
          <w:sz w:val="24"/>
          <w:szCs w:val="24"/>
        </w:rPr>
        <w:t>8</w:t>
      </w:r>
      <w:r w:rsidRPr="009055C0">
        <w:rPr>
          <w:rFonts w:cs="Arial"/>
          <w:b/>
          <w:bCs/>
          <w:sz w:val="24"/>
          <w:szCs w:val="24"/>
        </w:rPr>
        <w:t xml:space="preserve"> </w:t>
      </w:r>
      <w:r w:rsidR="00C6340C">
        <w:rPr>
          <w:rFonts w:cs="Arial"/>
          <w:b/>
          <w:bCs/>
          <w:sz w:val="24"/>
          <w:szCs w:val="24"/>
        </w:rPr>
        <w:t>October</w:t>
      </w:r>
      <w:r w:rsidRPr="009055C0">
        <w:rPr>
          <w:rFonts w:cs="Arial"/>
          <w:b/>
          <w:bCs/>
          <w:sz w:val="24"/>
          <w:szCs w:val="24"/>
        </w:rPr>
        <w:t xml:space="preserve"> 2022</w:t>
      </w:r>
      <w:r w:rsidR="00AF6A64">
        <w:rPr>
          <w:i/>
          <w:lang w:eastAsia="ko-KR"/>
        </w:rPr>
        <w:tab/>
      </w:r>
      <w:r w:rsidR="00AF6A64">
        <w:rPr>
          <w:i/>
          <w:lang w:eastAsia="ko-KR"/>
        </w:rPr>
        <w:tab/>
      </w:r>
      <w:r w:rsidR="00AF6A64">
        <w:rPr>
          <w:i/>
          <w:lang w:eastAsia="ko-KR"/>
        </w:rPr>
        <w:tab/>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B9091D" w:rsidRDefault="006961AD" w:rsidP="006961AD">
      <w:pPr>
        <w:pStyle w:val="a0"/>
        <w:rPr>
          <w:bCs/>
          <w:noProof w:val="0"/>
          <w:sz w:val="24"/>
          <w:lang w:eastAsia="ja-JP"/>
        </w:rPr>
      </w:pPr>
    </w:p>
    <w:p w14:paraId="69D4D6C9" w14:textId="41448000"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24561E">
        <w:rPr>
          <w:rFonts w:eastAsia="宋体" w:cs="Arial"/>
          <w:b/>
          <w:bCs/>
          <w:sz w:val="24"/>
          <w:lang w:val="en-US"/>
        </w:rPr>
        <w:t>12.2.1</w:t>
      </w:r>
    </w:p>
    <w:p w14:paraId="2540C9D1" w14:textId="2685B5B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p>
    <w:p w14:paraId="418B26E0" w14:textId="515865F6"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6C7A9C">
        <w:rPr>
          <w:rFonts w:ascii="Arial" w:hAnsi="Arial" w:cs="Arial"/>
          <w:b/>
          <w:bCs/>
          <w:sz w:val="24"/>
        </w:rPr>
        <w:t xml:space="preserve">Discussion on </w:t>
      </w:r>
      <w:r w:rsidR="006D2FC5">
        <w:rPr>
          <w:rFonts w:ascii="Arial" w:hAnsi="Arial" w:cs="Arial"/>
          <w:b/>
          <w:bCs/>
          <w:sz w:val="24"/>
        </w:rPr>
        <w:t>s</w:t>
      </w:r>
      <w:r w:rsidR="000F4006">
        <w:rPr>
          <w:rFonts w:ascii="Arial" w:hAnsi="Arial" w:cs="Arial"/>
          <w:b/>
          <w:bCs/>
          <w:sz w:val="24"/>
        </w:rPr>
        <w:t xml:space="preserve">tage2 </w:t>
      </w:r>
      <w:r w:rsidR="00A44DA4">
        <w:rPr>
          <w:rFonts w:ascii="Arial" w:hAnsi="Arial" w:cs="Arial"/>
          <w:b/>
          <w:bCs/>
          <w:sz w:val="24"/>
        </w:rPr>
        <w:t>imp</w:t>
      </w:r>
      <w:r w:rsidR="00C96664">
        <w:rPr>
          <w:rFonts w:ascii="Arial" w:hAnsi="Arial" w:cs="Arial"/>
          <w:b/>
          <w:bCs/>
          <w:sz w:val="24"/>
        </w:rPr>
        <w:t>a</w:t>
      </w:r>
      <w:r w:rsidR="00A44DA4">
        <w:rPr>
          <w:rFonts w:ascii="Arial" w:hAnsi="Arial" w:cs="Arial"/>
          <w:b/>
          <w:bCs/>
          <w:sz w:val="24"/>
        </w:rPr>
        <w:t>ct</w:t>
      </w:r>
      <w:r w:rsidR="003A41F7">
        <w:rPr>
          <w:rFonts w:ascii="Arial" w:hAnsi="Arial" w:cs="Arial"/>
          <w:b/>
          <w:bCs/>
          <w:sz w:val="24"/>
        </w:rPr>
        <w:t>s</w:t>
      </w:r>
      <w:r w:rsidR="00A44DA4">
        <w:rPr>
          <w:rFonts w:ascii="Arial" w:hAnsi="Arial" w:cs="Arial"/>
          <w:b/>
          <w:bCs/>
          <w:sz w:val="24"/>
        </w:rPr>
        <w:t xml:space="preserve"> for AIRAN feature</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Default="005A2C19" w:rsidP="00D03902">
      <w:pPr>
        <w:pStyle w:val="1"/>
        <w:rPr>
          <w:lang w:val="en-US"/>
        </w:rPr>
      </w:pPr>
      <w:r w:rsidRPr="0064252A">
        <w:rPr>
          <w:lang w:val="en-US"/>
        </w:rPr>
        <w:t>Introduction</w:t>
      </w:r>
    </w:p>
    <w:p w14:paraId="0F3F2596" w14:textId="64D8B5C3" w:rsidR="00374DBE" w:rsidRDefault="00374DBE" w:rsidP="00374DBE">
      <w:pPr>
        <w:rPr>
          <w:lang w:eastAsia="zh-CN"/>
        </w:rPr>
      </w:pPr>
      <w:r>
        <w:rPr>
          <w:lang w:eastAsia="zh-CN"/>
        </w:rPr>
        <w:t xml:space="preserve">The following are the agreements </w:t>
      </w:r>
      <w:r w:rsidR="00F42175">
        <w:rPr>
          <w:lang w:eastAsia="zh-CN"/>
        </w:rPr>
        <w:t xml:space="preserve">for stage2 impacts </w:t>
      </w:r>
      <w:r>
        <w:rPr>
          <w:lang w:eastAsia="zh-CN"/>
        </w:rPr>
        <w:t xml:space="preserve">from RAN3#117e meeting: </w:t>
      </w:r>
    </w:p>
    <w:p w14:paraId="0491A019" w14:textId="77777777" w:rsidR="00374DBE" w:rsidRPr="003124EC" w:rsidRDefault="00374DBE" w:rsidP="00374DBE">
      <w:pPr>
        <w:rPr>
          <w:i/>
          <w:color w:val="00B050"/>
          <w:lang w:eastAsia="zh-CN"/>
        </w:rPr>
      </w:pPr>
      <w:r w:rsidRPr="003124EC">
        <w:rPr>
          <w:i/>
          <w:color w:val="00B050"/>
          <w:lang w:eastAsia="zh-CN"/>
        </w:rPr>
        <w:t>Not to capture the flow charts right now, can be considered after the standard impacts are identified.</w:t>
      </w:r>
    </w:p>
    <w:p w14:paraId="61B77FD3" w14:textId="77777777" w:rsidR="00374DBE" w:rsidRPr="003124EC" w:rsidRDefault="00374DBE" w:rsidP="00374DBE">
      <w:pPr>
        <w:rPr>
          <w:i/>
          <w:color w:val="00B050"/>
          <w:lang w:eastAsia="zh-CN"/>
        </w:rPr>
      </w:pPr>
      <w:r w:rsidRPr="003124EC">
        <w:rPr>
          <w:i/>
          <w:color w:val="00B050"/>
          <w:lang w:eastAsia="zh-CN"/>
        </w:rPr>
        <w:t>Both non-split architecture and split architecture are in scope. Focus on the non-split architecture first. Split architecture should be specified after the work of non-split architecture. The training/inference function location is referred to TR37.817.</w:t>
      </w:r>
    </w:p>
    <w:p w14:paraId="57AFA9F4" w14:textId="77777777" w:rsidR="00374DBE" w:rsidRPr="003124EC" w:rsidRDefault="00374DBE" w:rsidP="00374DBE">
      <w:pPr>
        <w:rPr>
          <w:i/>
          <w:color w:val="00B050"/>
          <w:lang w:eastAsia="zh-CN"/>
        </w:rPr>
      </w:pPr>
      <w:r w:rsidRPr="003124EC">
        <w:rPr>
          <w:i/>
          <w:color w:val="00B050"/>
          <w:lang w:eastAsia="zh-CN"/>
        </w:rPr>
        <w:t>Capture the Abbreviations of AI/ML in TS38.300. Capture the general introduction of AI/ML in TS38.300.</w:t>
      </w:r>
    </w:p>
    <w:p w14:paraId="0917C97D" w14:textId="77777777" w:rsidR="00374DBE" w:rsidRPr="003124EC" w:rsidRDefault="00374DBE" w:rsidP="00374DBE">
      <w:pPr>
        <w:rPr>
          <w:i/>
          <w:color w:val="00B050"/>
          <w:lang w:eastAsia="zh-CN"/>
        </w:rPr>
      </w:pPr>
      <w:r w:rsidRPr="003124EC">
        <w:rPr>
          <w:i/>
          <w:color w:val="00B050"/>
          <w:lang w:eastAsia="zh-CN"/>
        </w:rPr>
        <w:t>Focus on Xn interface first.</w:t>
      </w:r>
    </w:p>
    <w:p w14:paraId="4B782C32" w14:textId="5D2A1391" w:rsidR="00374DBE" w:rsidRPr="00C96664" w:rsidRDefault="00374DBE" w:rsidP="00374DBE">
      <w:pPr>
        <w:rPr>
          <w:i/>
          <w:color w:val="00B050"/>
          <w:lang w:eastAsia="zh-CN"/>
        </w:rPr>
      </w:pPr>
      <w:r w:rsidRPr="003124EC">
        <w:rPr>
          <w:i/>
          <w:color w:val="00B050"/>
          <w:lang w:eastAsia="zh-CN"/>
        </w:rPr>
        <w:t>Start from SA and then consider DC.</w:t>
      </w:r>
    </w:p>
    <w:p w14:paraId="5C4450DB" w14:textId="5CDB0B60" w:rsidR="00374DBE" w:rsidRDefault="00C96664" w:rsidP="00374DBE">
      <w:pPr>
        <w:rPr>
          <w:lang w:eastAsia="zh-CN"/>
        </w:rPr>
      </w:pPr>
      <w:r>
        <w:rPr>
          <w:lang w:eastAsia="zh-CN"/>
        </w:rPr>
        <w:t xml:space="preserve">According to the agreed CR to TS38.300, which involves the addition of abbreviation, general introduction of AIRAN and the deployment </w:t>
      </w:r>
      <w:r w:rsidR="0081434F">
        <w:rPr>
          <w:lang w:eastAsia="zh-CN"/>
        </w:rPr>
        <w:t>scenario.</w:t>
      </w:r>
      <w:r w:rsidR="00B57151">
        <w:rPr>
          <w:lang w:eastAsia="zh-CN"/>
        </w:rPr>
        <w:t xml:space="preserve"> The description in the case of split-architecture shoul</w:t>
      </w:r>
      <w:r w:rsidR="00403787">
        <w:rPr>
          <w:lang w:eastAsia="zh-CN"/>
        </w:rPr>
        <w:t>d also be introduced</w:t>
      </w:r>
      <w:r w:rsidR="00EF76CE">
        <w:rPr>
          <w:lang w:eastAsia="zh-CN"/>
        </w:rPr>
        <w:t>, and the AI/ML related</w:t>
      </w:r>
      <w:r w:rsidR="001213D9">
        <w:rPr>
          <w:lang w:eastAsia="zh-CN"/>
        </w:rPr>
        <w:t xml:space="preserve"> common</w:t>
      </w:r>
      <w:r w:rsidR="00EF76CE">
        <w:rPr>
          <w:lang w:eastAsia="zh-CN"/>
        </w:rPr>
        <w:t xml:space="preserve"> procedures should be introduced.</w:t>
      </w:r>
    </w:p>
    <w:p w14:paraId="6E02CF0C" w14:textId="4399FF7C" w:rsidR="00ED71A8" w:rsidRPr="00147F07" w:rsidRDefault="000D4C15" w:rsidP="00AB79E9">
      <w:pPr>
        <w:pStyle w:val="1"/>
        <w:rPr>
          <w:rFonts w:eastAsia="宋体"/>
          <w:lang w:val="en-US" w:eastAsia="zh-CN"/>
        </w:rPr>
      </w:pPr>
      <w:r w:rsidRPr="00147F07">
        <w:rPr>
          <w:rFonts w:eastAsia="宋体"/>
          <w:lang w:val="en-US" w:eastAsia="zh-CN"/>
        </w:rPr>
        <w:t>Discussion</w:t>
      </w:r>
    </w:p>
    <w:p w14:paraId="5BE22AC1" w14:textId="5447A6FB" w:rsidR="00537D1F" w:rsidRDefault="00915AC6" w:rsidP="0091719F">
      <w:pPr>
        <w:rPr>
          <w:lang w:eastAsia="zh-CN"/>
        </w:rPr>
      </w:pPr>
      <w:r>
        <w:rPr>
          <w:lang w:eastAsia="zh-CN"/>
        </w:rPr>
        <w:t>In the RAN3#117e meeting, following is the agreement to the TS38.300</w:t>
      </w:r>
    </w:p>
    <w:p w14:paraId="0A22726E" w14:textId="77777777" w:rsidR="00915AC6" w:rsidRPr="003124EC" w:rsidRDefault="00915AC6" w:rsidP="00915AC6">
      <w:pPr>
        <w:rPr>
          <w:i/>
          <w:color w:val="00B050"/>
          <w:lang w:eastAsia="zh-CN"/>
        </w:rPr>
      </w:pPr>
      <w:r w:rsidRPr="003124EC">
        <w:rPr>
          <w:i/>
          <w:color w:val="00B050"/>
          <w:lang w:eastAsia="zh-CN"/>
        </w:rPr>
        <w:t>Capture the Abbreviations of AI/ML in TS38.300. Capture the general introduction of AI/ML in TS38.300.</w:t>
      </w:r>
    </w:p>
    <w:p w14:paraId="2EC0B665" w14:textId="0052B724" w:rsidR="00915AC6" w:rsidRDefault="00915AC6" w:rsidP="0091719F">
      <w:pPr>
        <w:rPr>
          <w:lang w:eastAsia="zh-CN"/>
        </w:rPr>
      </w:pPr>
      <w:r>
        <w:rPr>
          <w:lang w:eastAsia="zh-CN"/>
        </w:rPr>
        <w:t>And it can be seen that the BLCR to TS38.300 involves the addition of abbreviation, general introduction of AIRAN and the deployment scenario in the case of non-split architecture.</w:t>
      </w:r>
      <w:r w:rsidR="00171A48">
        <w:rPr>
          <w:lang w:eastAsia="zh-CN"/>
        </w:rPr>
        <w:t xml:space="preserve"> Since in the TR37.817</w:t>
      </w:r>
      <w:r w:rsidR="0001782E">
        <w:rPr>
          <w:lang w:eastAsia="zh-CN"/>
        </w:rPr>
        <w:t xml:space="preserve"> [1]</w:t>
      </w:r>
      <w:r w:rsidR="00171A48">
        <w:rPr>
          <w:lang w:eastAsia="zh-CN"/>
        </w:rPr>
        <w:t>, the deployment across three use cases includes the split architecture, as shown below:</w:t>
      </w:r>
    </w:p>
    <w:p w14:paraId="1D054524" w14:textId="77777777" w:rsidR="00171A48" w:rsidRPr="00B5498F" w:rsidRDefault="00171A48" w:rsidP="00171A48">
      <w:pPr>
        <w:rPr>
          <w:i/>
          <w:iCs/>
          <w:lang w:eastAsia="zh-CN"/>
        </w:rPr>
      </w:pPr>
      <w:r w:rsidRPr="00B5498F">
        <w:rPr>
          <w:i/>
          <w:iCs/>
          <w:lang w:eastAsia="zh-CN"/>
        </w:rPr>
        <w:t>In case of CU-DU split architecture, the following solutions are possible:</w:t>
      </w:r>
    </w:p>
    <w:p w14:paraId="6E3A383D" w14:textId="77777777" w:rsidR="00171A48" w:rsidRPr="00B5498F" w:rsidRDefault="00171A48" w:rsidP="00171A48">
      <w:pPr>
        <w:pStyle w:val="B1"/>
        <w:rPr>
          <w:i/>
          <w:lang w:eastAsia="zh-CN"/>
        </w:rPr>
      </w:pPr>
      <w:r w:rsidRPr="00B5498F">
        <w:rPr>
          <w:i/>
        </w:rPr>
        <w:t>-</w:t>
      </w:r>
      <w:r w:rsidRPr="00B5498F">
        <w:rPr>
          <w:i/>
        </w:rPr>
        <w:tab/>
      </w:r>
      <w:r w:rsidRPr="00B5498F">
        <w:rPr>
          <w:i/>
          <w:lang w:eastAsia="zh-CN"/>
        </w:rPr>
        <w:t xml:space="preserve">AI/ML Model Training is located in the OAM and AI/ML Model Inference is located in the gNB-CU. </w:t>
      </w:r>
    </w:p>
    <w:p w14:paraId="4A8C64E9" w14:textId="77777777" w:rsidR="00171A48" w:rsidRPr="00B5498F" w:rsidRDefault="00171A48" w:rsidP="00171A48">
      <w:pPr>
        <w:pStyle w:val="B1"/>
        <w:rPr>
          <w:i/>
          <w:lang w:eastAsia="zh-CN"/>
        </w:rPr>
      </w:pPr>
      <w:r w:rsidRPr="00B5498F">
        <w:rPr>
          <w:i/>
        </w:rPr>
        <w:t>-</w:t>
      </w:r>
      <w:r w:rsidRPr="00B5498F">
        <w:rPr>
          <w:i/>
        </w:rPr>
        <w:tab/>
      </w:r>
      <w:r w:rsidRPr="00B5498F">
        <w:rPr>
          <w:i/>
          <w:lang w:eastAsia="zh-CN"/>
        </w:rPr>
        <w:t>AI/ML Model Training and Model Inference are both located in the gNB-CU.</w:t>
      </w:r>
    </w:p>
    <w:p w14:paraId="7CCB9D97" w14:textId="77EB1796" w:rsidR="00171A48" w:rsidRPr="00171A48" w:rsidRDefault="00B5498F" w:rsidP="0091719F">
      <w:pPr>
        <w:rPr>
          <w:lang w:val="x-none" w:eastAsia="zh-CN"/>
        </w:rPr>
      </w:pPr>
      <w:r>
        <w:rPr>
          <w:lang w:val="x-none" w:eastAsia="zh-CN"/>
        </w:rPr>
        <w:t>Therefore, since AIRAN may have impact over F1, the general introduction and deployment of AI/ML RAN should be introduced in the TS38.401.</w:t>
      </w:r>
      <w:r w:rsidR="00C95B88">
        <w:rPr>
          <w:lang w:val="x-none" w:eastAsia="zh-CN"/>
        </w:rPr>
        <w:t xml:space="preserve"> And the abbreviation should also be introduced.</w:t>
      </w:r>
    </w:p>
    <w:p w14:paraId="0A74B6ED" w14:textId="7F689EFF" w:rsidR="00751C0B" w:rsidRDefault="00183047" w:rsidP="0091719F">
      <w:pPr>
        <w:rPr>
          <w:b/>
          <w:lang w:val="en-GB" w:eastAsia="zh-CN"/>
        </w:rPr>
      </w:pPr>
      <w:r w:rsidRPr="00147F07">
        <w:rPr>
          <w:b/>
          <w:lang w:val="en-GB" w:eastAsia="zh-CN"/>
        </w:rPr>
        <w:t xml:space="preserve">Proposal 1: </w:t>
      </w:r>
      <w:r w:rsidR="00FF5CF4" w:rsidRPr="00FF5CF4">
        <w:rPr>
          <w:b/>
          <w:lang w:val="en-GB" w:eastAsia="zh-CN"/>
        </w:rPr>
        <w:t>Capture the Abbreviations of AI/ML in TS38.</w:t>
      </w:r>
      <w:r w:rsidR="001F1925">
        <w:rPr>
          <w:b/>
          <w:lang w:val="en-GB" w:eastAsia="zh-CN"/>
        </w:rPr>
        <w:t>401</w:t>
      </w:r>
      <w:r w:rsidR="00FF5CF4" w:rsidRPr="00FF5CF4">
        <w:rPr>
          <w:b/>
          <w:lang w:val="en-GB" w:eastAsia="zh-CN"/>
        </w:rPr>
        <w:t xml:space="preserve">. </w:t>
      </w:r>
    </w:p>
    <w:p w14:paraId="6D1A04D3" w14:textId="6A70B89F" w:rsidR="00DF0AB9" w:rsidRPr="00891554" w:rsidRDefault="00751C0B" w:rsidP="0091719F">
      <w:pPr>
        <w:rPr>
          <w:b/>
          <w:lang w:eastAsia="zh-CN"/>
        </w:rPr>
      </w:pPr>
      <w:r>
        <w:rPr>
          <w:b/>
          <w:lang w:val="en-GB" w:eastAsia="zh-CN"/>
        </w:rPr>
        <w:t xml:space="preserve">Proposal 2: </w:t>
      </w:r>
      <w:r w:rsidR="00FF5CF4" w:rsidRPr="00FF5CF4">
        <w:rPr>
          <w:b/>
          <w:lang w:val="en-GB" w:eastAsia="zh-CN"/>
        </w:rPr>
        <w:t>Capture the general introduction of AI/ML in TS38.</w:t>
      </w:r>
      <w:r w:rsidR="001F1925">
        <w:rPr>
          <w:b/>
          <w:lang w:val="en-GB" w:eastAsia="zh-CN"/>
        </w:rPr>
        <w:t>401</w:t>
      </w:r>
      <w:r w:rsidR="00FF5CF4" w:rsidRPr="00FF5CF4">
        <w:rPr>
          <w:b/>
          <w:lang w:val="en-GB" w:eastAsia="zh-CN"/>
        </w:rPr>
        <w:t>.</w:t>
      </w:r>
    </w:p>
    <w:p w14:paraId="01678F92" w14:textId="77777777" w:rsidR="00891554" w:rsidRDefault="00891554" w:rsidP="0091719F">
      <w:pPr>
        <w:rPr>
          <w:lang w:val="en-GB" w:eastAsia="zh-CN"/>
        </w:rPr>
      </w:pPr>
    </w:p>
    <w:p w14:paraId="6055C228" w14:textId="5440B0F9" w:rsidR="00C6387A" w:rsidRDefault="00397FA9" w:rsidP="0091719F">
      <w:pPr>
        <w:rPr>
          <w:lang w:val="en-GB" w:eastAsia="zh-CN"/>
        </w:rPr>
      </w:pPr>
      <w:r>
        <w:rPr>
          <w:lang w:val="en-GB" w:eastAsia="zh-CN"/>
        </w:rPr>
        <w:t xml:space="preserve">As can be clearly seen in the TR37.817, there are two kinds of deployments across three use cases. One is that </w:t>
      </w:r>
      <w:r w:rsidRPr="00397FA9">
        <w:rPr>
          <w:lang w:val="en-GB" w:eastAsia="zh-CN"/>
        </w:rPr>
        <w:t>AI/ML Model Training at OAM and AI/ML Model Inference at NG-RAN</w:t>
      </w:r>
      <w:r>
        <w:rPr>
          <w:lang w:val="en-GB" w:eastAsia="zh-CN"/>
        </w:rPr>
        <w:t xml:space="preserve">, </w:t>
      </w:r>
      <w:r w:rsidR="00037A95">
        <w:rPr>
          <w:lang w:val="en-GB" w:eastAsia="zh-CN"/>
        </w:rPr>
        <w:t xml:space="preserve">and </w:t>
      </w:r>
      <w:r>
        <w:rPr>
          <w:lang w:val="en-GB" w:eastAsia="zh-CN"/>
        </w:rPr>
        <w:t xml:space="preserve">the other is that </w:t>
      </w:r>
      <w:r w:rsidRPr="00397FA9">
        <w:rPr>
          <w:lang w:val="en-GB" w:eastAsia="zh-CN"/>
        </w:rPr>
        <w:t>AI/ML Model Training and AI/ML Model Inference at NG-RAN</w:t>
      </w:r>
      <w:r w:rsidR="00037A95">
        <w:rPr>
          <w:lang w:val="en-GB" w:eastAsia="zh-CN"/>
        </w:rPr>
        <w:t>.</w:t>
      </w:r>
      <w:r w:rsidR="00C12C08">
        <w:rPr>
          <w:lang w:val="en-GB" w:eastAsia="zh-CN"/>
        </w:rPr>
        <w:t xml:space="preserve"> From our perspective, the common procedures can be squeezed from these two flow char</w:t>
      </w:r>
      <w:r w:rsidR="003E7F2E">
        <w:rPr>
          <w:lang w:val="en-GB" w:eastAsia="zh-CN"/>
        </w:rPr>
        <w:t>t</w:t>
      </w:r>
      <w:r w:rsidR="00C12C08">
        <w:rPr>
          <w:lang w:val="en-GB" w:eastAsia="zh-CN"/>
        </w:rPr>
        <w:t xml:space="preserve">s. And for the input data collection, output collection and feedback information, the data collection procedure, </w:t>
      </w:r>
      <w:r w:rsidR="00C12C08">
        <w:rPr>
          <w:lang w:val="en-GB" w:eastAsia="zh-CN"/>
        </w:rPr>
        <w:lastRenderedPageBreak/>
        <w:t>predicted procedure and feedback procedure could be introduced.</w:t>
      </w:r>
      <w:r w:rsidR="00461E52">
        <w:rPr>
          <w:lang w:val="en-GB" w:eastAsia="zh-CN"/>
        </w:rPr>
        <w:t xml:space="preserve"> Following </w:t>
      </w:r>
      <w:r w:rsidR="00DA256E">
        <w:rPr>
          <w:lang w:val="en-GB" w:eastAsia="zh-CN"/>
        </w:rPr>
        <w:t>are</w:t>
      </w:r>
      <w:r w:rsidR="00461E52">
        <w:rPr>
          <w:lang w:val="en-GB" w:eastAsia="zh-CN"/>
        </w:rPr>
        <w:t xml:space="preserve"> the </w:t>
      </w:r>
      <w:r w:rsidR="00053498">
        <w:rPr>
          <w:lang w:val="en-GB" w:eastAsia="zh-CN"/>
        </w:rPr>
        <w:t>flowcharts for AI/ML RAN</w:t>
      </w:r>
      <w:r w:rsidR="00053498">
        <w:rPr>
          <w:rFonts w:hint="eastAsia"/>
          <w:lang w:val="en-GB" w:eastAsia="zh-CN"/>
        </w:rPr>
        <w:t>,</w:t>
      </w:r>
      <w:r w:rsidR="00053498">
        <w:rPr>
          <w:lang w:val="en-GB" w:eastAsia="zh-CN"/>
        </w:rPr>
        <w:t xml:space="preserve"> which can be captured into the </w:t>
      </w:r>
      <w:r w:rsidR="00C6387A">
        <w:rPr>
          <w:lang w:val="en-GB" w:eastAsia="zh-CN"/>
        </w:rPr>
        <w:t>TS38.300.</w:t>
      </w:r>
    </w:p>
    <w:p w14:paraId="6E6D7E01" w14:textId="03E8BB98" w:rsidR="00DD7983" w:rsidRDefault="00DD7983" w:rsidP="0091719F">
      <w:pPr>
        <w:rPr>
          <w:b/>
          <w:u w:val="single"/>
          <w:lang w:val="en-GB" w:eastAsia="zh-CN"/>
        </w:rPr>
      </w:pPr>
      <w:r>
        <w:rPr>
          <w:b/>
          <w:u w:val="single"/>
          <w:lang w:val="en-GB" w:eastAsia="zh-CN"/>
        </w:rPr>
        <w:t>AI/ML DATA COLLECTION PROCEDURE:</w:t>
      </w:r>
    </w:p>
    <w:p w14:paraId="12716C18" w14:textId="2DA57695" w:rsidR="00DD7983" w:rsidRPr="00DD7983" w:rsidRDefault="00DD7983" w:rsidP="0091719F">
      <w:pPr>
        <w:rPr>
          <w:lang w:val="en-GB" w:eastAsia="zh-CN"/>
        </w:rPr>
      </w:pPr>
      <w:r>
        <w:rPr>
          <w:lang w:val="en-GB" w:eastAsia="zh-CN"/>
        </w:rPr>
        <w:t xml:space="preserve">NG-RAN node </w:t>
      </w:r>
      <w:r w:rsidR="00F21D80">
        <w:rPr>
          <w:lang w:val="en-GB" w:eastAsia="zh-CN"/>
        </w:rPr>
        <w:t>initiate</w:t>
      </w:r>
      <w:r w:rsidR="00BD5F5F">
        <w:rPr>
          <w:lang w:val="en-GB" w:eastAsia="zh-CN"/>
        </w:rPr>
        <w:t>s</w:t>
      </w:r>
      <w:r w:rsidR="00F21D80">
        <w:rPr>
          <w:lang w:val="en-GB" w:eastAsia="zh-CN"/>
        </w:rPr>
        <w:t xml:space="preserve"> the AI/ML DATA COLLECTION procedure </w:t>
      </w:r>
      <w:r w:rsidR="00F07F2E">
        <w:rPr>
          <w:lang w:val="en-GB" w:eastAsia="zh-CN"/>
        </w:rPr>
        <w:t xml:space="preserve">to </w:t>
      </w:r>
      <w:r>
        <w:rPr>
          <w:lang w:val="en-GB" w:eastAsia="zh-CN"/>
        </w:rPr>
        <w:t xml:space="preserve">request the input information from other NG-RAN nodes to </w:t>
      </w:r>
      <w:r w:rsidR="00B67C0D">
        <w:rPr>
          <w:lang w:val="en-GB" w:eastAsia="zh-CN"/>
        </w:rPr>
        <w:t>perform AI/ML function (e.g., AI/ML model training/inference).</w:t>
      </w:r>
    </w:p>
    <w:p w14:paraId="023C4F58" w14:textId="683CBDFE" w:rsidR="00104BBB" w:rsidRDefault="002B3EB9" w:rsidP="002B3EB9">
      <w:pPr>
        <w:jc w:val="center"/>
        <w:rPr>
          <w:lang w:val="en-GB" w:eastAsia="zh-CN"/>
        </w:rPr>
      </w:pPr>
      <w:r>
        <w:rPr>
          <w:noProof/>
          <w:lang w:eastAsia="zh-CN"/>
        </w:rPr>
        <w:drawing>
          <wp:inline distT="0" distB="0" distL="0" distR="0" wp14:anchorId="09AAD7AA" wp14:editId="0C7C8478">
            <wp:extent cx="3351923" cy="1455519"/>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3075" cy="1460362"/>
                    </a:xfrm>
                    <a:prstGeom prst="rect">
                      <a:avLst/>
                    </a:prstGeom>
                    <a:noFill/>
                  </pic:spPr>
                </pic:pic>
              </a:graphicData>
            </a:graphic>
          </wp:inline>
        </w:drawing>
      </w:r>
    </w:p>
    <w:p w14:paraId="38C5434C" w14:textId="44BE2519" w:rsidR="009165BA" w:rsidRDefault="00F66CF4" w:rsidP="009165BA">
      <w:pPr>
        <w:jc w:val="center"/>
        <w:rPr>
          <w:lang w:val="en-GB" w:eastAsia="zh-CN"/>
        </w:rPr>
      </w:pPr>
      <w:r>
        <w:rPr>
          <w:rFonts w:hint="eastAsia"/>
          <w:lang w:val="en-GB" w:eastAsia="zh-CN"/>
        </w:rPr>
        <w:t>F</w:t>
      </w:r>
      <w:r>
        <w:rPr>
          <w:lang w:val="en-GB" w:eastAsia="zh-CN"/>
        </w:rPr>
        <w:t>igure</w:t>
      </w:r>
      <w:r w:rsidR="00C23307">
        <w:rPr>
          <w:lang w:val="en-GB" w:eastAsia="zh-CN"/>
        </w:rPr>
        <w:t xml:space="preserve"> </w:t>
      </w:r>
      <w:r>
        <w:rPr>
          <w:lang w:val="en-GB" w:eastAsia="zh-CN"/>
        </w:rPr>
        <w:t xml:space="preserve">1. </w:t>
      </w:r>
      <w:r w:rsidR="009165BA">
        <w:rPr>
          <w:lang w:val="en-GB" w:eastAsia="zh-CN"/>
        </w:rPr>
        <w:t>Flowcharts of AI/ML</w:t>
      </w:r>
      <w:r w:rsidR="00D226FF">
        <w:rPr>
          <w:lang w:val="en-GB" w:eastAsia="zh-CN"/>
        </w:rPr>
        <w:t xml:space="preserve"> input</w:t>
      </w:r>
      <w:r w:rsidR="009165BA">
        <w:rPr>
          <w:lang w:val="en-GB" w:eastAsia="zh-CN"/>
        </w:rPr>
        <w:t xml:space="preserve"> information exchange between NG-RAN nodes.</w:t>
      </w:r>
    </w:p>
    <w:p w14:paraId="7CDEAD82" w14:textId="02B39CD8" w:rsidR="00D1334E" w:rsidRDefault="00D1334E" w:rsidP="009165BA">
      <w:pPr>
        <w:rPr>
          <w:b/>
          <w:u w:val="single"/>
          <w:lang w:val="en-GB" w:eastAsia="zh-CN"/>
        </w:rPr>
      </w:pPr>
      <w:r>
        <w:rPr>
          <w:b/>
          <w:u w:val="single"/>
          <w:lang w:val="en-GB" w:eastAsia="zh-CN"/>
        </w:rPr>
        <w:t xml:space="preserve">AI/ML </w:t>
      </w:r>
      <w:r w:rsidR="008A2771">
        <w:rPr>
          <w:b/>
          <w:u w:val="single"/>
          <w:lang w:val="en-GB" w:eastAsia="zh-CN"/>
        </w:rPr>
        <w:t>PREDICTED INFORMATION</w:t>
      </w:r>
      <w:r>
        <w:rPr>
          <w:b/>
          <w:u w:val="single"/>
          <w:lang w:val="en-GB" w:eastAsia="zh-CN"/>
        </w:rPr>
        <w:t xml:space="preserve"> PROCEDURE:</w:t>
      </w:r>
    </w:p>
    <w:p w14:paraId="0FE5C5B7" w14:textId="629D7FBB" w:rsidR="00D1334E" w:rsidRPr="00D1334E" w:rsidRDefault="00D1334E" w:rsidP="005F61F4">
      <w:pPr>
        <w:rPr>
          <w:lang w:val="en-GB" w:eastAsia="zh-CN"/>
        </w:rPr>
      </w:pPr>
      <w:r>
        <w:rPr>
          <w:lang w:val="en-GB" w:eastAsia="zh-CN"/>
        </w:rPr>
        <w:t>NG-RAN node initiate</w:t>
      </w:r>
      <w:r w:rsidR="00BD5F5F">
        <w:rPr>
          <w:lang w:val="en-GB" w:eastAsia="zh-CN"/>
        </w:rPr>
        <w:t>s</w:t>
      </w:r>
      <w:r>
        <w:rPr>
          <w:lang w:val="en-GB" w:eastAsia="zh-CN"/>
        </w:rPr>
        <w:t xml:space="preserve"> the AI/ML </w:t>
      </w:r>
      <w:r w:rsidR="00FA20E4">
        <w:rPr>
          <w:lang w:val="en-GB" w:eastAsia="zh-CN"/>
        </w:rPr>
        <w:t>PREDICTED INFORMATION</w:t>
      </w:r>
      <w:r>
        <w:rPr>
          <w:lang w:val="en-GB" w:eastAsia="zh-CN"/>
        </w:rPr>
        <w:t xml:space="preserve"> procedure to request the </w:t>
      </w:r>
      <w:r w:rsidR="003F1114">
        <w:rPr>
          <w:lang w:val="en-GB" w:eastAsia="zh-CN"/>
        </w:rPr>
        <w:t>predicted</w:t>
      </w:r>
      <w:r>
        <w:rPr>
          <w:lang w:val="en-GB" w:eastAsia="zh-CN"/>
        </w:rPr>
        <w:t xml:space="preserve"> information from other NG-RAN nodes to perform AI/ML </w:t>
      </w:r>
      <w:r w:rsidR="000C503A">
        <w:rPr>
          <w:lang w:val="en-GB" w:eastAsia="zh-CN"/>
        </w:rPr>
        <w:t>function (e.g., AI/ML m</w:t>
      </w:r>
      <w:r>
        <w:rPr>
          <w:lang w:val="en-GB" w:eastAsia="zh-CN"/>
        </w:rPr>
        <w:t>odel training/inference</w:t>
      </w:r>
      <w:r w:rsidR="000C503A">
        <w:rPr>
          <w:lang w:val="en-GB" w:eastAsia="zh-CN"/>
        </w:rPr>
        <w:t>)</w:t>
      </w:r>
      <w:r>
        <w:rPr>
          <w:lang w:val="en-GB" w:eastAsia="zh-CN"/>
        </w:rPr>
        <w:t>.</w:t>
      </w:r>
    </w:p>
    <w:p w14:paraId="0D47D2F8" w14:textId="0D617A5F" w:rsidR="00E0397C" w:rsidRDefault="00E0397C" w:rsidP="002B3EB9">
      <w:pPr>
        <w:jc w:val="center"/>
        <w:rPr>
          <w:lang w:val="en-GB" w:eastAsia="zh-CN"/>
        </w:rPr>
      </w:pPr>
      <w:r>
        <w:rPr>
          <w:noProof/>
          <w:lang w:eastAsia="zh-CN"/>
        </w:rPr>
        <w:drawing>
          <wp:inline distT="0" distB="0" distL="0" distR="0" wp14:anchorId="41B361E9" wp14:editId="6CB73672">
            <wp:extent cx="3434906" cy="141713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4545" cy="1425242"/>
                    </a:xfrm>
                    <a:prstGeom prst="rect">
                      <a:avLst/>
                    </a:prstGeom>
                    <a:noFill/>
                  </pic:spPr>
                </pic:pic>
              </a:graphicData>
            </a:graphic>
          </wp:inline>
        </w:drawing>
      </w:r>
    </w:p>
    <w:p w14:paraId="34882E6B" w14:textId="61249218" w:rsidR="00B054D1" w:rsidRDefault="00B054D1" w:rsidP="00B054D1">
      <w:pPr>
        <w:jc w:val="center"/>
        <w:rPr>
          <w:lang w:val="en-GB" w:eastAsia="zh-CN"/>
        </w:rPr>
      </w:pPr>
      <w:r>
        <w:rPr>
          <w:rFonts w:hint="eastAsia"/>
          <w:lang w:val="en-GB" w:eastAsia="zh-CN"/>
        </w:rPr>
        <w:t>F</w:t>
      </w:r>
      <w:r>
        <w:rPr>
          <w:lang w:val="en-GB" w:eastAsia="zh-CN"/>
        </w:rPr>
        <w:t>igure</w:t>
      </w:r>
      <w:r w:rsidR="00C23307">
        <w:rPr>
          <w:lang w:val="en-GB" w:eastAsia="zh-CN"/>
        </w:rPr>
        <w:t xml:space="preserve"> </w:t>
      </w:r>
      <w:r>
        <w:rPr>
          <w:lang w:val="en-GB" w:eastAsia="zh-CN"/>
        </w:rPr>
        <w:t xml:space="preserve">2. Flowcharts </w:t>
      </w:r>
      <w:r w:rsidR="008C459A">
        <w:rPr>
          <w:lang w:val="en-GB" w:eastAsia="zh-CN"/>
        </w:rPr>
        <w:t xml:space="preserve">of </w:t>
      </w:r>
      <w:r>
        <w:rPr>
          <w:lang w:val="en-GB" w:eastAsia="zh-CN"/>
        </w:rPr>
        <w:t xml:space="preserve">AI/ML </w:t>
      </w:r>
      <w:r w:rsidR="00A24C24">
        <w:rPr>
          <w:lang w:val="en-GB" w:eastAsia="zh-CN"/>
        </w:rPr>
        <w:t>predicted</w:t>
      </w:r>
      <w:r>
        <w:rPr>
          <w:lang w:val="en-GB" w:eastAsia="zh-CN"/>
        </w:rPr>
        <w:t xml:space="preserve"> information</w:t>
      </w:r>
      <w:r w:rsidR="00510C01">
        <w:rPr>
          <w:lang w:val="en-GB" w:eastAsia="zh-CN"/>
        </w:rPr>
        <w:t xml:space="preserve"> exchange</w:t>
      </w:r>
      <w:r>
        <w:rPr>
          <w:lang w:val="en-GB" w:eastAsia="zh-CN"/>
        </w:rPr>
        <w:t xml:space="preserve"> between NG-RAN nodes.</w:t>
      </w:r>
    </w:p>
    <w:p w14:paraId="654CD025" w14:textId="57B69914" w:rsidR="001A62C7" w:rsidRDefault="001A62C7" w:rsidP="001A62C7">
      <w:pPr>
        <w:rPr>
          <w:b/>
          <w:u w:val="single"/>
          <w:lang w:val="en-GB" w:eastAsia="zh-CN"/>
        </w:rPr>
      </w:pPr>
      <w:r>
        <w:rPr>
          <w:b/>
          <w:u w:val="single"/>
          <w:lang w:val="en-GB" w:eastAsia="zh-CN"/>
        </w:rPr>
        <w:t xml:space="preserve">AI/ML </w:t>
      </w:r>
      <w:r w:rsidR="0077469D">
        <w:rPr>
          <w:b/>
          <w:u w:val="single"/>
          <w:lang w:val="en-GB" w:eastAsia="zh-CN"/>
        </w:rPr>
        <w:t>FEEDBACK</w:t>
      </w:r>
      <w:r>
        <w:rPr>
          <w:b/>
          <w:u w:val="single"/>
          <w:lang w:val="en-GB" w:eastAsia="zh-CN"/>
        </w:rPr>
        <w:t xml:space="preserve"> INFORMATION PROCEDURE:</w:t>
      </w:r>
    </w:p>
    <w:p w14:paraId="790CE1C5" w14:textId="5A1EBDC2" w:rsidR="004E2C3D" w:rsidRPr="00D5230B" w:rsidRDefault="004E2C3D" w:rsidP="001A62C7">
      <w:pPr>
        <w:rPr>
          <w:lang w:val="en-GB" w:eastAsia="zh-CN"/>
        </w:rPr>
      </w:pPr>
      <w:r>
        <w:rPr>
          <w:lang w:val="en-GB" w:eastAsia="zh-CN"/>
        </w:rPr>
        <w:t>NG-RAN node initiates the AI/ML</w:t>
      </w:r>
      <w:r w:rsidR="0077469D">
        <w:rPr>
          <w:lang w:val="en-GB" w:eastAsia="zh-CN"/>
        </w:rPr>
        <w:t xml:space="preserve"> FEEDBACK</w:t>
      </w:r>
      <w:r>
        <w:rPr>
          <w:lang w:val="en-GB" w:eastAsia="zh-CN"/>
        </w:rPr>
        <w:t xml:space="preserve"> INFORMATION procedure to request the </w:t>
      </w:r>
      <w:r w:rsidR="008F78EA">
        <w:rPr>
          <w:lang w:val="en-GB" w:eastAsia="zh-CN"/>
        </w:rPr>
        <w:t>feedback</w:t>
      </w:r>
      <w:r>
        <w:rPr>
          <w:lang w:val="en-GB" w:eastAsia="zh-CN"/>
        </w:rPr>
        <w:t xml:space="preserve"> information from other NG-RAN nodes to </w:t>
      </w:r>
      <w:r w:rsidR="00431F0B">
        <w:rPr>
          <w:lang w:val="en-GB" w:eastAsia="zh-CN"/>
        </w:rPr>
        <w:t>evaluate or monitor the AI/ML model performance</w:t>
      </w:r>
      <w:r>
        <w:rPr>
          <w:lang w:val="en-GB" w:eastAsia="zh-CN"/>
        </w:rPr>
        <w:t>.</w:t>
      </w:r>
    </w:p>
    <w:p w14:paraId="6ADCD299" w14:textId="02501876" w:rsidR="00B054D1" w:rsidRDefault="007E58FE" w:rsidP="002B3EB9">
      <w:pPr>
        <w:jc w:val="center"/>
        <w:rPr>
          <w:lang w:val="en-GB" w:eastAsia="zh-CN"/>
        </w:rPr>
      </w:pPr>
      <w:r>
        <w:rPr>
          <w:noProof/>
          <w:lang w:eastAsia="zh-CN"/>
        </w:rPr>
        <w:drawing>
          <wp:inline distT="0" distB="0" distL="0" distR="0" wp14:anchorId="0E6EFC1A" wp14:editId="39769DAE">
            <wp:extent cx="3397320" cy="1405676"/>
            <wp:effectExtent l="0" t="0" r="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18174" cy="1414305"/>
                    </a:xfrm>
                    <a:prstGeom prst="rect">
                      <a:avLst/>
                    </a:prstGeom>
                    <a:noFill/>
                  </pic:spPr>
                </pic:pic>
              </a:graphicData>
            </a:graphic>
          </wp:inline>
        </w:drawing>
      </w:r>
    </w:p>
    <w:p w14:paraId="02C9627F" w14:textId="7D212647" w:rsidR="00C23307" w:rsidRPr="00C23307" w:rsidRDefault="00C23307" w:rsidP="0093641A">
      <w:pPr>
        <w:jc w:val="center"/>
        <w:rPr>
          <w:lang w:val="en-GB" w:eastAsia="zh-CN"/>
        </w:rPr>
      </w:pPr>
      <w:r>
        <w:rPr>
          <w:rFonts w:hint="eastAsia"/>
          <w:lang w:val="en-GB" w:eastAsia="zh-CN"/>
        </w:rPr>
        <w:t>F</w:t>
      </w:r>
      <w:r>
        <w:rPr>
          <w:lang w:val="en-GB" w:eastAsia="zh-CN"/>
        </w:rPr>
        <w:t xml:space="preserve">igure 3. Flowcharts </w:t>
      </w:r>
      <w:r w:rsidR="00EB166D">
        <w:rPr>
          <w:lang w:val="en-GB" w:eastAsia="zh-CN"/>
        </w:rPr>
        <w:t>of</w:t>
      </w:r>
      <w:r>
        <w:rPr>
          <w:lang w:val="en-GB" w:eastAsia="zh-CN"/>
        </w:rPr>
        <w:t xml:space="preserve"> AI/ML</w:t>
      </w:r>
      <w:r w:rsidR="00EB166D">
        <w:rPr>
          <w:lang w:val="en-GB" w:eastAsia="zh-CN"/>
        </w:rPr>
        <w:t xml:space="preserve"> </w:t>
      </w:r>
      <w:r w:rsidR="00D947E3">
        <w:rPr>
          <w:lang w:val="en-GB" w:eastAsia="zh-CN"/>
        </w:rPr>
        <w:t>feedback</w:t>
      </w:r>
      <w:r>
        <w:rPr>
          <w:lang w:val="en-GB" w:eastAsia="zh-CN"/>
        </w:rPr>
        <w:t xml:space="preserve"> information </w:t>
      </w:r>
      <w:r w:rsidR="007206D7">
        <w:rPr>
          <w:lang w:val="en-GB" w:eastAsia="zh-CN"/>
        </w:rPr>
        <w:t xml:space="preserve">exchange </w:t>
      </w:r>
      <w:r>
        <w:rPr>
          <w:lang w:val="en-GB" w:eastAsia="zh-CN"/>
        </w:rPr>
        <w:t>between NG-RAN nodes.</w:t>
      </w:r>
    </w:p>
    <w:p w14:paraId="339DB35B" w14:textId="5B64A3AB" w:rsidR="00303860" w:rsidRDefault="00303860" w:rsidP="0091719F">
      <w:pPr>
        <w:rPr>
          <w:b/>
          <w:lang w:val="en-GB" w:eastAsia="zh-CN"/>
        </w:rPr>
      </w:pPr>
      <w:r w:rsidRPr="00ED23A0">
        <w:rPr>
          <w:b/>
          <w:lang w:val="en-GB" w:eastAsia="zh-CN"/>
        </w:rPr>
        <w:t>Proposal</w:t>
      </w:r>
      <w:r w:rsidR="00041C9A">
        <w:rPr>
          <w:b/>
          <w:lang w:val="en-GB" w:eastAsia="zh-CN"/>
        </w:rPr>
        <w:t xml:space="preserve"> 3</w:t>
      </w:r>
      <w:r w:rsidRPr="00ED23A0">
        <w:rPr>
          <w:b/>
          <w:lang w:val="en-GB" w:eastAsia="zh-CN"/>
        </w:rPr>
        <w:t xml:space="preserve">: </w:t>
      </w:r>
      <w:r w:rsidR="00837BD4">
        <w:rPr>
          <w:b/>
          <w:lang w:val="en-GB" w:eastAsia="zh-CN"/>
        </w:rPr>
        <w:t xml:space="preserve">Capture </w:t>
      </w:r>
      <w:r w:rsidR="00C879A0">
        <w:rPr>
          <w:b/>
          <w:lang w:val="en-GB" w:eastAsia="zh-CN"/>
        </w:rPr>
        <w:t xml:space="preserve">the </w:t>
      </w:r>
      <w:r w:rsidR="002B4F49">
        <w:rPr>
          <w:b/>
          <w:lang w:val="en-GB" w:eastAsia="zh-CN"/>
        </w:rPr>
        <w:t>description</w:t>
      </w:r>
      <w:r w:rsidR="00C879A0">
        <w:rPr>
          <w:b/>
          <w:lang w:val="en-GB" w:eastAsia="zh-CN"/>
        </w:rPr>
        <w:t xml:space="preserve"> of procedures</w:t>
      </w:r>
      <w:r w:rsidR="00FE5081">
        <w:rPr>
          <w:b/>
          <w:lang w:val="en-GB" w:eastAsia="zh-CN"/>
        </w:rPr>
        <w:t xml:space="preserve"> above</w:t>
      </w:r>
      <w:r w:rsidR="00671B0D">
        <w:rPr>
          <w:b/>
          <w:lang w:val="en-GB" w:eastAsia="zh-CN"/>
        </w:rPr>
        <w:t xml:space="preserve"> for AI/ML RAN which includes data collection procedure, predicted information procedure, and feedback procedure.</w:t>
      </w:r>
    </w:p>
    <w:p w14:paraId="1B20AB83" w14:textId="2ED1690F" w:rsidR="002A1D3C" w:rsidRPr="00741EE0" w:rsidRDefault="00BD6B27" w:rsidP="0091719F">
      <w:pPr>
        <w:rPr>
          <w:rFonts w:ascii="Calibri" w:eastAsia="等线" w:hAnsi="Calibri" w:cs="Calibri"/>
          <w:b/>
          <w:bCs/>
          <w:color w:val="008000"/>
          <w:sz w:val="18"/>
          <w:lang w:eastAsia="zh-CN"/>
        </w:rPr>
      </w:pPr>
      <w:r>
        <w:rPr>
          <w:lang w:eastAsia="zh-CN"/>
        </w:rPr>
        <w:t xml:space="preserve">In the RAN3 meeting, </w:t>
      </w:r>
      <w:r w:rsidR="002B651E">
        <w:rPr>
          <w:lang w:eastAsia="zh-CN"/>
        </w:rPr>
        <w:t>it was acknowledged that a new procedure can be defined for AI/ML related information (e.g., predicted information), and the new procedure for reporting AI/ML related information should be based in a requested way, like resource report procedure. Therefore, with respect to the procedures for AI/ML function, e.g., data collection procedure, predicted information procedure and feedback information, should follow the reporting mechanisms like resource status initiation procedure and resource status update procedure.</w:t>
      </w:r>
      <w:r w:rsidR="004303DF">
        <w:rPr>
          <w:rFonts w:ascii="Calibri" w:eastAsia="等线" w:hAnsi="Calibri" w:cs="Calibri" w:hint="eastAsia"/>
          <w:b/>
          <w:bCs/>
          <w:color w:val="008000"/>
          <w:sz w:val="18"/>
          <w:lang w:eastAsia="zh-CN"/>
        </w:rPr>
        <w:t xml:space="preserve"> </w:t>
      </w:r>
    </w:p>
    <w:p w14:paraId="4F607663" w14:textId="5C9FA152" w:rsidR="002A1D3C" w:rsidRDefault="002A1D3C" w:rsidP="0091719F">
      <w:pPr>
        <w:rPr>
          <w:b/>
          <w:lang w:val="en-GB" w:eastAsia="zh-CN"/>
        </w:rPr>
      </w:pPr>
      <w:r>
        <w:rPr>
          <w:b/>
          <w:lang w:val="en-GB" w:eastAsia="zh-CN"/>
        </w:rPr>
        <w:lastRenderedPageBreak/>
        <w:t xml:space="preserve">Proposal </w:t>
      </w:r>
      <w:r w:rsidR="00041C9A">
        <w:rPr>
          <w:b/>
          <w:lang w:val="en-GB" w:eastAsia="zh-CN"/>
        </w:rPr>
        <w:t>4</w:t>
      </w:r>
      <w:r>
        <w:rPr>
          <w:b/>
          <w:lang w:val="en-GB" w:eastAsia="zh-CN"/>
        </w:rPr>
        <w:t>: The procedure</w:t>
      </w:r>
      <w:r w:rsidR="009F6FB3">
        <w:rPr>
          <w:b/>
          <w:lang w:val="en-GB" w:eastAsia="zh-CN"/>
        </w:rPr>
        <w:t>s</w:t>
      </w:r>
      <w:r>
        <w:rPr>
          <w:b/>
          <w:lang w:val="en-GB" w:eastAsia="zh-CN"/>
        </w:rPr>
        <w:t xml:space="preserve"> for AI/RAN can be defined</w:t>
      </w:r>
      <w:r w:rsidR="004303DF">
        <w:rPr>
          <w:b/>
          <w:lang w:val="en-GB" w:eastAsia="zh-CN"/>
        </w:rPr>
        <w:t xml:space="preserve"> as similar as resource status reporting </w:t>
      </w:r>
      <w:r w:rsidR="00D257AD">
        <w:rPr>
          <w:b/>
          <w:lang w:val="en-GB" w:eastAsia="zh-CN"/>
        </w:rPr>
        <w:t>i</w:t>
      </w:r>
      <w:r>
        <w:rPr>
          <w:b/>
          <w:lang w:val="en-GB" w:eastAsia="zh-CN"/>
        </w:rPr>
        <w:t xml:space="preserve">nitiation procedure and resource status </w:t>
      </w:r>
      <w:r w:rsidR="004303DF">
        <w:rPr>
          <w:b/>
          <w:lang w:val="en-GB" w:eastAsia="zh-CN"/>
        </w:rPr>
        <w:t>reporting</w:t>
      </w:r>
      <w:r>
        <w:rPr>
          <w:b/>
          <w:lang w:val="en-GB" w:eastAsia="zh-CN"/>
        </w:rPr>
        <w:t xml:space="preserve"> procedure.</w:t>
      </w:r>
    </w:p>
    <w:p w14:paraId="0341CC4C" w14:textId="400AFE99" w:rsidR="00041C9A" w:rsidRDefault="00041C9A" w:rsidP="0091719F">
      <w:pPr>
        <w:rPr>
          <w:lang w:val="en-GB" w:eastAsia="zh-CN"/>
        </w:rPr>
      </w:pPr>
    </w:p>
    <w:p w14:paraId="00D5FC9B" w14:textId="669DF45A" w:rsidR="00321C85" w:rsidRDefault="00321C85" w:rsidP="0091719F">
      <w:pPr>
        <w:rPr>
          <w:lang w:val="en-GB" w:eastAsia="zh-CN"/>
        </w:rPr>
      </w:pPr>
      <w:r>
        <w:rPr>
          <w:lang w:val="en-GB" w:eastAsia="zh-CN"/>
        </w:rPr>
        <w:t>Based the TR37.817, CU is also able to perform the model training/inference, and the optimization decision should be generated and executed by CU. Therefore, the data collection procedure and feedback procedure between F1 should also be captured into the TS38.401.</w:t>
      </w:r>
      <w:r w:rsidR="00B72DC7">
        <w:rPr>
          <w:lang w:val="en-GB" w:eastAsia="zh-CN"/>
        </w:rPr>
        <w:t xml:space="preserve"> And since CU generates the predicted information, there is no need to transfer the predicted information from CU to DU for now.</w:t>
      </w:r>
      <w:r w:rsidR="00F73C2D">
        <w:rPr>
          <w:lang w:val="en-GB" w:eastAsia="zh-CN"/>
        </w:rPr>
        <w:t xml:space="preserve"> Following are the procedures should be captured into the TS38.401.</w:t>
      </w:r>
    </w:p>
    <w:p w14:paraId="7FE43FB5" w14:textId="77777777" w:rsidR="00D61654" w:rsidRDefault="00D61654" w:rsidP="00D61654">
      <w:pPr>
        <w:rPr>
          <w:b/>
          <w:u w:val="single"/>
          <w:lang w:val="en-GB" w:eastAsia="zh-CN"/>
        </w:rPr>
      </w:pPr>
      <w:r>
        <w:rPr>
          <w:b/>
          <w:u w:val="single"/>
          <w:lang w:val="en-GB" w:eastAsia="zh-CN"/>
        </w:rPr>
        <w:t>AI/ML DATA COLLECTION PROCEDURE:</w:t>
      </w:r>
    </w:p>
    <w:p w14:paraId="726CFE88" w14:textId="77777777" w:rsidR="00D61654" w:rsidRPr="00DD7983" w:rsidRDefault="00D61654" w:rsidP="00D61654">
      <w:pPr>
        <w:rPr>
          <w:lang w:val="en-GB" w:eastAsia="zh-CN"/>
        </w:rPr>
      </w:pPr>
      <w:r>
        <w:rPr>
          <w:lang w:val="en-GB" w:eastAsia="zh-CN"/>
        </w:rPr>
        <w:t>The gNB-CU initiates the AI/ML DATA COLLECTION procedure to request the input information from</w:t>
      </w:r>
      <w:r w:rsidRPr="00DF5E8B">
        <w:rPr>
          <w:lang w:val="en-GB" w:eastAsia="zh-CN"/>
        </w:rPr>
        <w:t xml:space="preserve"> </w:t>
      </w:r>
      <w:r>
        <w:rPr>
          <w:lang w:val="en-GB" w:eastAsia="zh-CN"/>
        </w:rPr>
        <w:t>the gNB-DU(s) to perform AI/ML function (e.g., AI/ML model training/inference).</w:t>
      </w:r>
    </w:p>
    <w:p w14:paraId="5A6DAA4E" w14:textId="77777777" w:rsidR="00D61654" w:rsidRDefault="00D61654" w:rsidP="00D61654">
      <w:pPr>
        <w:jc w:val="center"/>
        <w:rPr>
          <w:lang w:val="en-GB" w:eastAsia="zh-CN"/>
        </w:rPr>
      </w:pPr>
      <w:r>
        <w:rPr>
          <w:noProof/>
          <w:lang w:eastAsia="zh-CN"/>
        </w:rPr>
        <w:drawing>
          <wp:inline distT="0" distB="0" distL="0" distR="0" wp14:anchorId="65F9164A" wp14:editId="1FD912D7">
            <wp:extent cx="3433966" cy="149114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5585" cy="1496190"/>
                    </a:xfrm>
                    <a:prstGeom prst="rect">
                      <a:avLst/>
                    </a:prstGeom>
                    <a:noFill/>
                  </pic:spPr>
                </pic:pic>
              </a:graphicData>
            </a:graphic>
          </wp:inline>
        </w:drawing>
      </w:r>
    </w:p>
    <w:p w14:paraId="3C2B58C3" w14:textId="0B5A1730" w:rsidR="00D61654" w:rsidRPr="00437945" w:rsidRDefault="00D61654" w:rsidP="00D61654">
      <w:pPr>
        <w:jc w:val="center"/>
        <w:rPr>
          <w:lang w:val="en-GB" w:eastAsia="zh-CN"/>
        </w:rPr>
      </w:pPr>
      <w:r>
        <w:rPr>
          <w:rFonts w:hint="eastAsia"/>
          <w:lang w:val="en-GB" w:eastAsia="zh-CN"/>
        </w:rPr>
        <w:t>F</w:t>
      </w:r>
      <w:r>
        <w:rPr>
          <w:lang w:val="en-GB" w:eastAsia="zh-CN"/>
        </w:rPr>
        <w:t xml:space="preserve">igure 4. Flowcharts of AI/ML feedback information exchange </w:t>
      </w:r>
      <w:r w:rsidR="00CF29C7">
        <w:rPr>
          <w:lang w:val="en-GB" w:eastAsia="zh-CN"/>
        </w:rPr>
        <w:t>in the case of split architecture</w:t>
      </w:r>
    </w:p>
    <w:p w14:paraId="1A94266E" w14:textId="32610947" w:rsidR="00BC5E5A" w:rsidRDefault="00BC5E5A" w:rsidP="00BC5E5A">
      <w:pPr>
        <w:rPr>
          <w:b/>
          <w:u w:val="single"/>
          <w:lang w:val="en-GB" w:eastAsia="zh-CN"/>
        </w:rPr>
      </w:pPr>
      <w:r>
        <w:rPr>
          <w:b/>
          <w:u w:val="single"/>
          <w:lang w:val="en-GB" w:eastAsia="zh-CN"/>
        </w:rPr>
        <w:t xml:space="preserve">AI/ML </w:t>
      </w:r>
      <w:r w:rsidR="00B56D8E">
        <w:rPr>
          <w:b/>
          <w:u w:val="single"/>
          <w:lang w:val="en-GB" w:eastAsia="zh-CN"/>
        </w:rPr>
        <w:t>FEEDBACK</w:t>
      </w:r>
      <w:r w:rsidR="00FC7846">
        <w:rPr>
          <w:b/>
          <w:u w:val="single"/>
          <w:lang w:val="en-GB" w:eastAsia="zh-CN"/>
        </w:rPr>
        <w:t xml:space="preserve"> INFORMATION</w:t>
      </w:r>
      <w:r>
        <w:rPr>
          <w:b/>
          <w:u w:val="single"/>
          <w:lang w:val="en-GB" w:eastAsia="zh-CN"/>
        </w:rPr>
        <w:t xml:space="preserve"> PROCEDURE:</w:t>
      </w:r>
    </w:p>
    <w:p w14:paraId="40930DB2" w14:textId="55C6F99E" w:rsidR="00BC5E5A" w:rsidRPr="00DD7983" w:rsidRDefault="00BC5E5A" w:rsidP="00BC5E5A">
      <w:pPr>
        <w:rPr>
          <w:lang w:val="en-GB" w:eastAsia="zh-CN"/>
        </w:rPr>
      </w:pPr>
      <w:r>
        <w:rPr>
          <w:lang w:val="en-GB" w:eastAsia="zh-CN"/>
        </w:rPr>
        <w:t xml:space="preserve">The gNB-CU initiates the AI/ML </w:t>
      </w:r>
      <w:r w:rsidR="001017F6">
        <w:rPr>
          <w:lang w:val="en-GB" w:eastAsia="zh-CN"/>
        </w:rPr>
        <w:t xml:space="preserve">FEEDBACK INFORMATION </w:t>
      </w:r>
      <w:r>
        <w:rPr>
          <w:lang w:val="en-GB" w:eastAsia="zh-CN"/>
        </w:rPr>
        <w:t xml:space="preserve">procedure to request the </w:t>
      </w:r>
      <w:r w:rsidR="00843907">
        <w:rPr>
          <w:lang w:val="en-GB" w:eastAsia="zh-CN"/>
        </w:rPr>
        <w:t>feedback</w:t>
      </w:r>
      <w:r>
        <w:rPr>
          <w:lang w:val="en-GB" w:eastAsia="zh-CN"/>
        </w:rPr>
        <w:t xml:space="preserve"> information from</w:t>
      </w:r>
      <w:r w:rsidRPr="00DF5E8B">
        <w:rPr>
          <w:lang w:val="en-GB" w:eastAsia="zh-CN"/>
        </w:rPr>
        <w:t xml:space="preserve"> </w:t>
      </w:r>
      <w:r>
        <w:rPr>
          <w:lang w:val="en-GB" w:eastAsia="zh-CN"/>
        </w:rPr>
        <w:t xml:space="preserve">the gNB-DU(s) </w:t>
      </w:r>
      <w:r w:rsidR="00087C87">
        <w:rPr>
          <w:lang w:val="en-GB" w:eastAsia="zh-CN"/>
        </w:rPr>
        <w:t>to evaluate or monitor the AI/ML model performance.</w:t>
      </w:r>
      <w:r>
        <w:rPr>
          <w:lang w:val="en-GB" w:eastAsia="zh-CN"/>
        </w:rPr>
        <w:t>.</w:t>
      </w:r>
    </w:p>
    <w:p w14:paraId="6481474B" w14:textId="77777777" w:rsidR="00BC5E5A" w:rsidRDefault="00BC5E5A" w:rsidP="00BC5E5A">
      <w:pPr>
        <w:jc w:val="center"/>
        <w:rPr>
          <w:lang w:val="en-GB" w:eastAsia="zh-CN"/>
        </w:rPr>
      </w:pPr>
      <w:r>
        <w:rPr>
          <w:noProof/>
          <w:lang w:eastAsia="zh-CN"/>
        </w:rPr>
        <w:drawing>
          <wp:inline distT="0" distB="0" distL="0" distR="0" wp14:anchorId="5E0BAAC9" wp14:editId="00A3D636">
            <wp:extent cx="3433966" cy="149114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5585" cy="1496190"/>
                    </a:xfrm>
                    <a:prstGeom prst="rect">
                      <a:avLst/>
                    </a:prstGeom>
                    <a:noFill/>
                  </pic:spPr>
                </pic:pic>
              </a:graphicData>
            </a:graphic>
          </wp:inline>
        </w:drawing>
      </w:r>
    </w:p>
    <w:p w14:paraId="54B40C24" w14:textId="719C5941" w:rsidR="00F73C2D" w:rsidRPr="000A6196" w:rsidRDefault="00BC5E5A" w:rsidP="00D440B3">
      <w:pPr>
        <w:jc w:val="center"/>
        <w:rPr>
          <w:lang w:val="en-GB" w:eastAsia="zh-CN"/>
        </w:rPr>
      </w:pPr>
      <w:r>
        <w:rPr>
          <w:rFonts w:hint="eastAsia"/>
          <w:lang w:val="en-GB" w:eastAsia="zh-CN"/>
        </w:rPr>
        <w:t>F</w:t>
      </w:r>
      <w:r>
        <w:rPr>
          <w:lang w:val="en-GB" w:eastAsia="zh-CN"/>
        </w:rPr>
        <w:t xml:space="preserve">igure </w:t>
      </w:r>
      <w:r w:rsidR="00982161">
        <w:rPr>
          <w:lang w:val="en-GB" w:eastAsia="zh-CN"/>
        </w:rPr>
        <w:t>5</w:t>
      </w:r>
      <w:r>
        <w:rPr>
          <w:lang w:val="en-GB" w:eastAsia="zh-CN"/>
        </w:rPr>
        <w:t xml:space="preserve">. Flowcharts of AI/ML feedback information exchange </w:t>
      </w:r>
      <w:r w:rsidR="00681E1E">
        <w:rPr>
          <w:lang w:val="en-GB" w:eastAsia="zh-CN"/>
        </w:rPr>
        <w:t>in the case of split architecture</w:t>
      </w:r>
    </w:p>
    <w:p w14:paraId="61B22F04" w14:textId="7BAE2DCF" w:rsidR="00321C85" w:rsidRPr="0038205D" w:rsidRDefault="0038205D" w:rsidP="0091719F">
      <w:pPr>
        <w:rPr>
          <w:b/>
          <w:lang w:val="en-GB" w:eastAsia="zh-CN"/>
        </w:rPr>
      </w:pPr>
      <w:r w:rsidRPr="00ED23A0">
        <w:rPr>
          <w:b/>
          <w:lang w:val="en-GB" w:eastAsia="zh-CN"/>
        </w:rPr>
        <w:t>Proposal</w:t>
      </w:r>
      <w:r>
        <w:rPr>
          <w:b/>
          <w:lang w:val="en-GB" w:eastAsia="zh-CN"/>
        </w:rPr>
        <w:t xml:space="preserve"> </w:t>
      </w:r>
      <w:r w:rsidR="0049582D">
        <w:rPr>
          <w:b/>
          <w:lang w:val="en-GB" w:eastAsia="zh-CN"/>
        </w:rPr>
        <w:t>5</w:t>
      </w:r>
      <w:r w:rsidRPr="00ED23A0">
        <w:rPr>
          <w:b/>
          <w:lang w:val="en-GB" w:eastAsia="zh-CN"/>
        </w:rPr>
        <w:t xml:space="preserve">: </w:t>
      </w:r>
      <w:r w:rsidR="004C6109">
        <w:rPr>
          <w:b/>
          <w:lang w:val="en-GB" w:eastAsia="zh-CN"/>
        </w:rPr>
        <w:t xml:space="preserve">In the case of CU/DU split architecture, </w:t>
      </w:r>
      <w:r w:rsidR="00856AC9">
        <w:rPr>
          <w:b/>
          <w:lang w:val="en-GB" w:eastAsia="zh-CN"/>
        </w:rPr>
        <w:t xml:space="preserve">it is proposed to </w:t>
      </w:r>
      <w:r w:rsidR="004C6109">
        <w:rPr>
          <w:b/>
          <w:lang w:val="en-GB" w:eastAsia="zh-CN"/>
        </w:rPr>
        <w:t>c</w:t>
      </w:r>
      <w:r>
        <w:rPr>
          <w:b/>
          <w:lang w:val="en-GB" w:eastAsia="zh-CN"/>
        </w:rPr>
        <w:t xml:space="preserve">apture </w:t>
      </w:r>
      <w:r w:rsidR="00966CE2">
        <w:rPr>
          <w:b/>
          <w:lang w:val="en-GB" w:eastAsia="zh-CN"/>
        </w:rPr>
        <w:t>procedures description</w:t>
      </w:r>
      <w:r w:rsidR="000A6196">
        <w:rPr>
          <w:b/>
          <w:lang w:val="en-GB" w:eastAsia="zh-CN"/>
        </w:rPr>
        <w:t xml:space="preserve"> above</w:t>
      </w:r>
      <w:r>
        <w:rPr>
          <w:b/>
          <w:lang w:val="en-GB" w:eastAsia="zh-CN"/>
        </w:rPr>
        <w:t xml:space="preserve"> for AI/ML RAN which incl</w:t>
      </w:r>
      <w:r w:rsidR="00C132D9">
        <w:rPr>
          <w:b/>
          <w:lang w:val="en-GB" w:eastAsia="zh-CN"/>
        </w:rPr>
        <w:t xml:space="preserve">udes data collection procedure </w:t>
      </w:r>
      <w:r>
        <w:rPr>
          <w:b/>
          <w:lang w:val="en-GB" w:eastAsia="zh-CN"/>
        </w:rPr>
        <w:t>and feedback procedure.</w:t>
      </w:r>
    </w:p>
    <w:p w14:paraId="1BE9938D" w14:textId="5E3B8449" w:rsidR="00321C85" w:rsidRDefault="00321C85" w:rsidP="0091719F">
      <w:pPr>
        <w:rPr>
          <w:lang w:val="en-GB" w:eastAsia="zh-CN"/>
        </w:rPr>
      </w:pPr>
    </w:p>
    <w:p w14:paraId="3E11CE57" w14:textId="7E970FF2" w:rsidR="004303DF" w:rsidRDefault="004303DF" w:rsidP="0091719F">
      <w:pPr>
        <w:rPr>
          <w:lang w:val="en-GB" w:eastAsia="zh-CN"/>
        </w:rPr>
      </w:pPr>
      <w:r>
        <w:rPr>
          <w:rFonts w:hint="eastAsia"/>
          <w:lang w:val="en-GB" w:eastAsia="zh-CN"/>
        </w:rPr>
        <w:t>A</w:t>
      </w:r>
      <w:r>
        <w:rPr>
          <w:lang w:val="en-GB" w:eastAsia="zh-CN"/>
        </w:rPr>
        <w:t xml:space="preserve">bove all, </w:t>
      </w:r>
      <w:r w:rsidR="009924BD">
        <w:rPr>
          <w:lang w:val="en-GB" w:eastAsia="zh-CN"/>
        </w:rPr>
        <w:t>data collection procedures for AI/ML input information should involve:</w:t>
      </w:r>
    </w:p>
    <w:p w14:paraId="423CD427" w14:textId="672041C0" w:rsidR="009924BD" w:rsidRDefault="009924BD" w:rsidP="009924BD">
      <w:pPr>
        <w:ind w:firstLine="284"/>
      </w:pPr>
      <w:r>
        <w:t>-</w:t>
      </w:r>
      <w:r>
        <w:tab/>
      </w:r>
      <w:r>
        <w:rPr>
          <w:rFonts w:hint="eastAsia"/>
          <w:lang w:eastAsia="zh-CN"/>
        </w:rPr>
        <w:t>Data collection</w:t>
      </w:r>
      <w:r>
        <w:rPr>
          <w:lang w:eastAsia="zh-CN"/>
        </w:rPr>
        <w:t xml:space="preserve"> reporting initiation</w:t>
      </w:r>
      <w:r>
        <w:t>: Data collection request and Data collection response</w:t>
      </w:r>
    </w:p>
    <w:p w14:paraId="5C404E09" w14:textId="6A93EB73" w:rsidR="009924BD" w:rsidRDefault="009924BD" w:rsidP="009924BD">
      <w:pPr>
        <w:ind w:firstLine="284"/>
        <w:rPr>
          <w:lang w:val="en-GB" w:eastAsia="zh-CN"/>
        </w:rPr>
      </w:pPr>
      <w:r>
        <w:t xml:space="preserve">-  </w:t>
      </w:r>
      <w:r>
        <w:rPr>
          <w:rFonts w:hint="eastAsia"/>
          <w:lang w:eastAsia="zh-CN"/>
        </w:rPr>
        <w:t>Data collection</w:t>
      </w:r>
      <w:r>
        <w:rPr>
          <w:lang w:eastAsia="zh-CN"/>
        </w:rPr>
        <w:t xml:space="preserve"> reporting</w:t>
      </w:r>
      <w:r>
        <w:t>: Data collection update</w:t>
      </w:r>
    </w:p>
    <w:p w14:paraId="3CF6644B" w14:textId="59F93F5B" w:rsidR="005D1C02" w:rsidRDefault="005D1C02" w:rsidP="005D1C02">
      <w:pPr>
        <w:rPr>
          <w:lang w:val="en-GB" w:eastAsia="zh-CN"/>
        </w:rPr>
      </w:pPr>
      <w:r>
        <w:rPr>
          <w:lang w:val="en-GB" w:eastAsia="zh-CN"/>
        </w:rPr>
        <w:t>Predicted</w:t>
      </w:r>
      <w:r w:rsidR="009620B3">
        <w:rPr>
          <w:lang w:val="en-GB" w:eastAsia="zh-CN"/>
        </w:rPr>
        <w:t xml:space="preserve"> information</w:t>
      </w:r>
      <w:r>
        <w:rPr>
          <w:lang w:val="en-GB" w:eastAsia="zh-CN"/>
        </w:rPr>
        <w:t xml:space="preserve"> procedures for AI/ML </w:t>
      </w:r>
      <w:r w:rsidR="00AA6B35">
        <w:rPr>
          <w:lang w:val="en-GB" w:eastAsia="zh-CN"/>
        </w:rPr>
        <w:t>output</w:t>
      </w:r>
      <w:r>
        <w:rPr>
          <w:lang w:val="en-GB" w:eastAsia="zh-CN"/>
        </w:rPr>
        <w:t xml:space="preserve"> information should involve:</w:t>
      </w:r>
    </w:p>
    <w:p w14:paraId="53725E6C" w14:textId="5986ACF2" w:rsidR="005D1C02" w:rsidRDefault="005D1C02" w:rsidP="005D1C02">
      <w:pPr>
        <w:ind w:firstLine="284"/>
      </w:pPr>
      <w:r>
        <w:t>-</w:t>
      </w:r>
      <w:r>
        <w:tab/>
      </w:r>
      <w:r w:rsidR="00CA71FC">
        <w:rPr>
          <w:lang w:eastAsia="zh-CN"/>
        </w:rPr>
        <w:t>Predicted</w:t>
      </w:r>
      <w:r w:rsidR="00DD3DBA">
        <w:rPr>
          <w:lang w:eastAsia="zh-CN"/>
        </w:rPr>
        <w:t xml:space="preserve"> information</w:t>
      </w:r>
      <w:r>
        <w:rPr>
          <w:lang w:eastAsia="zh-CN"/>
        </w:rPr>
        <w:t xml:space="preserve"> reporting initiation</w:t>
      </w:r>
      <w:r>
        <w:t xml:space="preserve">: </w:t>
      </w:r>
      <w:r w:rsidR="00204D27">
        <w:rPr>
          <w:lang w:eastAsia="zh-CN"/>
        </w:rPr>
        <w:t>Predicted information</w:t>
      </w:r>
      <w:r>
        <w:t xml:space="preserve"> request and </w:t>
      </w:r>
      <w:r w:rsidR="00204D27">
        <w:rPr>
          <w:lang w:eastAsia="zh-CN"/>
        </w:rPr>
        <w:t>Predicted information</w:t>
      </w:r>
      <w:r>
        <w:t xml:space="preserve"> response</w:t>
      </w:r>
    </w:p>
    <w:p w14:paraId="659D3285" w14:textId="53F0FCCD" w:rsidR="005D1C02" w:rsidRDefault="005D1C02" w:rsidP="005D1C02">
      <w:pPr>
        <w:ind w:firstLine="284"/>
        <w:rPr>
          <w:lang w:val="en-GB" w:eastAsia="zh-CN"/>
        </w:rPr>
      </w:pPr>
      <w:r>
        <w:t xml:space="preserve">-  </w:t>
      </w:r>
      <w:r w:rsidR="00204D27">
        <w:rPr>
          <w:lang w:eastAsia="zh-CN"/>
        </w:rPr>
        <w:t>Predicted information</w:t>
      </w:r>
      <w:r>
        <w:rPr>
          <w:lang w:eastAsia="zh-CN"/>
        </w:rPr>
        <w:t xml:space="preserve"> reporting</w:t>
      </w:r>
      <w:r>
        <w:t xml:space="preserve">: </w:t>
      </w:r>
      <w:r w:rsidR="00204D27">
        <w:rPr>
          <w:lang w:eastAsia="zh-CN"/>
        </w:rPr>
        <w:t>Predicted information</w:t>
      </w:r>
      <w:r>
        <w:t xml:space="preserve"> update</w:t>
      </w:r>
    </w:p>
    <w:p w14:paraId="4E615F51" w14:textId="6ED1B69D" w:rsidR="008B4502" w:rsidRDefault="006D0D18" w:rsidP="008B4502">
      <w:pPr>
        <w:rPr>
          <w:lang w:val="en-GB" w:eastAsia="zh-CN"/>
        </w:rPr>
      </w:pPr>
      <w:r>
        <w:rPr>
          <w:lang w:val="en-GB" w:eastAsia="zh-CN"/>
        </w:rPr>
        <w:t>Feedback information</w:t>
      </w:r>
      <w:r w:rsidR="008B4502">
        <w:rPr>
          <w:lang w:val="en-GB" w:eastAsia="zh-CN"/>
        </w:rPr>
        <w:t xml:space="preserve"> procedures for AI/ML feedback information should involve:</w:t>
      </w:r>
    </w:p>
    <w:p w14:paraId="08929001" w14:textId="76B64F79" w:rsidR="008B4502" w:rsidRDefault="008B4502" w:rsidP="008B4502">
      <w:pPr>
        <w:ind w:firstLine="284"/>
      </w:pPr>
      <w:r>
        <w:t>-</w:t>
      </w:r>
      <w:r>
        <w:tab/>
      </w:r>
      <w:r w:rsidR="00B14BEC">
        <w:rPr>
          <w:lang w:eastAsia="zh-CN"/>
        </w:rPr>
        <w:t>Feedback</w:t>
      </w:r>
      <w:r>
        <w:rPr>
          <w:lang w:eastAsia="zh-CN"/>
        </w:rPr>
        <w:t xml:space="preserve"> information reporting initiation</w:t>
      </w:r>
      <w:r>
        <w:t xml:space="preserve">: </w:t>
      </w:r>
      <w:r w:rsidR="00FC4BD6">
        <w:rPr>
          <w:lang w:eastAsia="zh-CN"/>
        </w:rPr>
        <w:t>Feedback</w:t>
      </w:r>
      <w:r>
        <w:rPr>
          <w:lang w:eastAsia="zh-CN"/>
        </w:rPr>
        <w:t xml:space="preserve"> information</w:t>
      </w:r>
      <w:r>
        <w:t xml:space="preserve"> request and </w:t>
      </w:r>
      <w:r w:rsidR="00FC4BD6">
        <w:rPr>
          <w:lang w:eastAsia="zh-CN"/>
        </w:rPr>
        <w:t>Feedback</w:t>
      </w:r>
      <w:r>
        <w:rPr>
          <w:lang w:eastAsia="zh-CN"/>
        </w:rPr>
        <w:t xml:space="preserve"> information</w:t>
      </w:r>
      <w:r>
        <w:t xml:space="preserve"> response</w:t>
      </w:r>
    </w:p>
    <w:p w14:paraId="79AB2737" w14:textId="00E3E02C" w:rsidR="008B4502" w:rsidRDefault="008B4502" w:rsidP="008B4502">
      <w:pPr>
        <w:ind w:firstLine="284"/>
        <w:rPr>
          <w:lang w:val="en-GB" w:eastAsia="zh-CN"/>
        </w:rPr>
      </w:pPr>
      <w:r>
        <w:lastRenderedPageBreak/>
        <w:t xml:space="preserve">-  </w:t>
      </w:r>
      <w:r w:rsidR="00FC4BD6">
        <w:rPr>
          <w:lang w:eastAsia="zh-CN"/>
        </w:rPr>
        <w:t>Feedback</w:t>
      </w:r>
      <w:r>
        <w:rPr>
          <w:lang w:eastAsia="zh-CN"/>
        </w:rPr>
        <w:t xml:space="preserve"> information reporting</w:t>
      </w:r>
      <w:r>
        <w:t xml:space="preserve">: </w:t>
      </w:r>
      <w:r w:rsidR="00FC4BD6">
        <w:rPr>
          <w:lang w:eastAsia="zh-CN"/>
        </w:rPr>
        <w:t>Feedback</w:t>
      </w:r>
      <w:r>
        <w:rPr>
          <w:lang w:eastAsia="zh-CN"/>
        </w:rPr>
        <w:t xml:space="preserve"> information</w:t>
      </w:r>
      <w:r>
        <w:t xml:space="preserve"> update</w:t>
      </w:r>
    </w:p>
    <w:p w14:paraId="5548EEB8" w14:textId="2CD7B2B2" w:rsidR="00F13DCE" w:rsidRDefault="00F13DCE" w:rsidP="00F13DCE">
      <w:pPr>
        <w:rPr>
          <w:b/>
          <w:lang w:val="en-GB" w:eastAsia="zh-CN"/>
        </w:rPr>
      </w:pPr>
      <w:r>
        <w:rPr>
          <w:b/>
          <w:lang w:val="en-GB" w:eastAsia="zh-CN"/>
        </w:rPr>
        <w:t xml:space="preserve">Proposal </w:t>
      </w:r>
      <w:r w:rsidR="0049582D">
        <w:rPr>
          <w:b/>
          <w:lang w:val="en-GB" w:eastAsia="zh-CN"/>
        </w:rPr>
        <w:t>6</w:t>
      </w:r>
      <w:r>
        <w:rPr>
          <w:b/>
          <w:lang w:val="en-GB" w:eastAsia="zh-CN"/>
        </w:rPr>
        <w:t xml:space="preserve">: </w:t>
      </w:r>
      <w:r w:rsidR="00EE4E77">
        <w:rPr>
          <w:b/>
          <w:lang w:val="en-GB" w:eastAsia="zh-CN"/>
        </w:rPr>
        <w:t>The data collection procedures, predicted information procedures and feedback information procedures should involve the reporting initiation procedure (class1) and reporting procedure (class2)</w:t>
      </w:r>
      <w:r w:rsidR="004940F0">
        <w:rPr>
          <w:b/>
          <w:lang w:val="en-GB" w:eastAsia="zh-CN"/>
        </w:rPr>
        <w:t>.</w:t>
      </w:r>
    </w:p>
    <w:p w14:paraId="32B84183" w14:textId="77777777" w:rsidR="004303DF" w:rsidRPr="00F13DCE" w:rsidRDefault="004303DF" w:rsidP="0091719F">
      <w:pPr>
        <w:rPr>
          <w:lang w:val="en-GB" w:eastAsia="zh-CN"/>
        </w:rPr>
      </w:pPr>
    </w:p>
    <w:p w14:paraId="7FC43965" w14:textId="37B2AAD3" w:rsidR="0037663D" w:rsidRDefault="00F47646" w:rsidP="0091719F">
      <w:pPr>
        <w:rPr>
          <w:lang w:val="en-GB" w:eastAsia="zh-CN"/>
        </w:rPr>
      </w:pPr>
      <w:r>
        <w:rPr>
          <w:lang w:val="en-GB" w:eastAsia="zh-CN"/>
        </w:rPr>
        <w:t>Since it is proposed to capture the flowcharts for the AI/ML function, it is beneficial to capture the terminology of AI/ML function</w:t>
      </w:r>
      <w:r w:rsidR="00915EEA">
        <w:rPr>
          <w:lang w:val="en-GB" w:eastAsia="zh-CN"/>
        </w:rPr>
        <w:t>, and t</w:t>
      </w:r>
      <w:r w:rsidR="0037663D">
        <w:rPr>
          <w:lang w:val="en-GB" w:eastAsia="zh-CN"/>
        </w:rPr>
        <w:t xml:space="preserve">he </w:t>
      </w:r>
      <w:r w:rsidR="0037663D" w:rsidRPr="0037663D">
        <w:rPr>
          <w:lang w:val="en-GB" w:eastAsia="zh-CN"/>
        </w:rPr>
        <w:t>terminology</w:t>
      </w:r>
      <w:r w:rsidR="0037663D">
        <w:rPr>
          <w:lang w:val="en-GB" w:eastAsia="zh-CN"/>
        </w:rPr>
        <w:t xml:space="preserve"> of AI/ML function listed below are acknowledged in TR37.817:</w:t>
      </w:r>
    </w:p>
    <w:p w14:paraId="7B704767" w14:textId="77777777" w:rsidR="0037663D" w:rsidRDefault="0037663D" w:rsidP="0037663D">
      <w:pPr>
        <w:pStyle w:val="B1"/>
      </w:pPr>
      <w:r>
        <w:t>-</w:t>
      </w:r>
      <w:r>
        <w:tab/>
      </w:r>
      <w:r>
        <w:rPr>
          <w:rFonts w:hint="eastAsia"/>
          <w:lang w:eastAsia="zh-CN"/>
        </w:rPr>
        <w:t>Data collection</w:t>
      </w:r>
      <w:r>
        <w:t xml:space="preserve">: </w:t>
      </w:r>
      <w:r>
        <w:rPr>
          <w:rFonts w:hint="eastAsia"/>
          <w:lang w:eastAsia="zh-CN"/>
        </w:rPr>
        <w:t xml:space="preserve">Data collected from the </w:t>
      </w:r>
      <w:r>
        <w:rPr>
          <w:lang w:eastAsia="zh-CN"/>
        </w:rPr>
        <w:t>network nodes,</w:t>
      </w:r>
      <w:r>
        <w:rPr>
          <w:rFonts w:hint="eastAsia"/>
          <w:lang w:eastAsia="zh-CN"/>
        </w:rPr>
        <w:t xml:space="preserve"> management entity</w:t>
      </w:r>
      <w:r>
        <w:rPr>
          <w:lang w:eastAsia="zh-CN"/>
        </w:rPr>
        <w:t xml:space="preserve"> or UE</w:t>
      </w:r>
      <w:r>
        <w:rPr>
          <w:rFonts w:hint="eastAsia"/>
          <w:lang w:eastAsia="zh-CN"/>
        </w:rPr>
        <w:t xml:space="preserve">, as a basis for </w:t>
      </w:r>
      <w:r>
        <w:rPr>
          <w:lang w:eastAsia="zh-CN"/>
        </w:rPr>
        <w:t>AI/</w:t>
      </w:r>
      <w:r>
        <w:rPr>
          <w:rFonts w:hint="eastAsia"/>
          <w:lang w:val="en-US" w:eastAsia="zh-CN"/>
        </w:rPr>
        <w:t xml:space="preserve">ML </w:t>
      </w:r>
      <w:r>
        <w:rPr>
          <w:rFonts w:hint="eastAsia"/>
          <w:lang w:eastAsia="zh-CN"/>
        </w:rPr>
        <w:t>model training</w:t>
      </w:r>
      <w:r>
        <w:rPr>
          <w:lang w:eastAsia="zh-CN"/>
        </w:rPr>
        <w:t>,</w:t>
      </w:r>
      <w:r>
        <w:rPr>
          <w:rFonts w:hint="eastAsia"/>
          <w:lang w:eastAsia="zh-CN"/>
        </w:rPr>
        <w:t xml:space="preserve"> data analytics and inference.</w:t>
      </w:r>
    </w:p>
    <w:p w14:paraId="1D7035FA" w14:textId="77777777" w:rsidR="0037663D" w:rsidRDefault="0037663D" w:rsidP="0037663D">
      <w:pPr>
        <w:pStyle w:val="B1"/>
      </w:pPr>
      <w:r>
        <w:t>-</w:t>
      </w:r>
      <w:r>
        <w:tab/>
      </w:r>
      <w:r>
        <w:rPr>
          <w:lang w:eastAsia="zh-CN"/>
        </w:rPr>
        <w:t>AI/</w:t>
      </w: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and/or decision parameters, based on a set of inputs</w:t>
      </w:r>
      <w:r w:rsidDel="00966553">
        <w:rPr>
          <w:lang w:eastAsia="zh-CN"/>
        </w:rPr>
        <w:t xml:space="preserve"> </w:t>
      </w:r>
    </w:p>
    <w:p w14:paraId="74D37F86" w14:textId="77777777" w:rsidR="0037663D" w:rsidRDefault="0037663D" w:rsidP="0037663D">
      <w:pPr>
        <w:pStyle w:val="B1"/>
      </w:pPr>
      <w:r>
        <w:t>-</w:t>
      </w:r>
      <w:r>
        <w:tab/>
      </w:r>
      <w:r>
        <w:rPr>
          <w:lang w:eastAsia="zh-CN"/>
        </w:rPr>
        <w:t>AI/</w:t>
      </w:r>
      <w:r>
        <w:t xml:space="preserve">ML Training: An online or offline process to train an </w:t>
      </w:r>
      <w:r>
        <w:rPr>
          <w:lang w:eastAsia="zh-CN"/>
        </w:rPr>
        <w:t>AI/</w:t>
      </w:r>
      <w:r>
        <w:t xml:space="preserve">ML model by learning features and patterns that best present data </w:t>
      </w:r>
      <w:r>
        <w:rPr>
          <w:rFonts w:hint="eastAsia"/>
          <w:lang w:val="en-US" w:eastAsia="zh-CN"/>
        </w:rPr>
        <w:t xml:space="preserve">and get the trained </w:t>
      </w:r>
      <w:r>
        <w:rPr>
          <w:lang w:eastAsia="zh-CN"/>
        </w:rPr>
        <w:t>AI/</w:t>
      </w:r>
      <w:r>
        <w:rPr>
          <w:rFonts w:hint="eastAsia"/>
          <w:lang w:val="en-US" w:eastAsia="zh-CN"/>
        </w:rPr>
        <w:t>ML model for inference</w:t>
      </w:r>
      <w:r>
        <w:t>.</w:t>
      </w:r>
    </w:p>
    <w:p w14:paraId="70D0315C" w14:textId="77777777" w:rsidR="0037663D" w:rsidRDefault="0037663D" w:rsidP="0037663D">
      <w:pPr>
        <w:pStyle w:val="B1"/>
      </w:pPr>
      <w:r>
        <w:t>-</w:t>
      </w:r>
      <w:r>
        <w:tab/>
      </w:r>
      <w:r>
        <w:rPr>
          <w:lang w:eastAsia="zh-CN"/>
        </w:rPr>
        <w:t>AI/</w:t>
      </w:r>
      <w:r>
        <w:t xml:space="preserve">ML Inference: A process of using a </w:t>
      </w:r>
      <w:r w:rsidRPr="00144822">
        <w:t xml:space="preserve">trained </w:t>
      </w:r>
      <w:r>
        <w:rPr>
          <w:lang w:eastAsia="zh-CN"/>
        </w:rPr>
        <w:t>AI/</w:t>
      </w:r>
      <w:r>
        <w:t xml:space="preserve">ML model to make a prediction or guide the decision based on collected data and </w:t>
      </w:r>
      <w:r>
        <w:rPr>
          <w:lang w:eastAsia="zh-CN"/>
        </w:rPr>
        <w:t>AI/</w:t>
      </w:r>
      <w:r>
        <w:t>ML model.</w:t>
      </w:r>
    </w:p>
    <w:p w14:paraId="091CEB26" w14:textId="631F3350" w:rsidR="00BD6B27" w:rsidRDefault="006E057C" w:rsidP="0091719F">
      <w:pPr>
        <w:rPr>
          <w:b/>
          <w:lang w:val="x-none" w:eastAsia="zh-CN"/>
        </w:rPr>
      </w:pPr>
      <w:r w:rsidRPr="00F72B6B">
        <w:rPr>
          <w:b/>
          <w:lang w:val="x-none" w:eastAsia="zh-CN"/>
        </w:rPr>
        <w:t xml:space="preserve">Proposal </w:t>
      </w:r>
      <w:r w:rsidR="0049582D">
        <w:rPr>
          <w:b/>
          <w:lang w:val="x-none" w:eastAsia="zh-CN"/>
        </w:rPr>
        <w:t>7</w:t>
      </w:r>
      <w:r w:rsidRPr="00F72B6B">
        <w:rPr>
          <w:b/>
          <w:lang w:val="x-none" w:eastAsia="zh-CN"/>
        </w:rPr>
        <w:t xml:space="preserve">: </w:t>
      </w:r>
      <w:r w:rsidR="00682D04" w:rsidRPr="00F72B6B">
        <w:rPr>
          <w:b/>
          <w:lang w:val="x-none" w:eastAsia="zh-CN"/>
        </w:rPr>
        <w:t>Capture the terminology of AI/ML function in the stage2 specifica</w:t>
      </w:r>
      <w:r w:rsidR="00F72B6B" w:rsidRPr="00F72B6B">
        <w:rPr>
          <w:b/>
          <w:lang w:val="x-none" w:eastAsia="zh-CN"/>
        </w:rPr>
        <w:t>ti</w:t>
      </w:r>
      <w:r w:rsidR="00682D04" w:rsidRPr="00F72B6B">
        <w:rPr>
          <w:b/>
          <w:lang w:val="x-none" w:eastAsia="zh-CN"/>
        </w:rPr>
        <w:t>on.</w:t>
      </w:r>
    </w:p>
    <w:p w14:paraId="48D23D47" w14:textId="77777777" w:rsidR="0043298D" w:rsidRPr="00782E09" w:rsidRDefault="0043298D" w:rsidP="0091719F">
      <w:pPr>
        <w:rPr>
          <w:b/>
          <w:lang w:val="x-none" w:eastAsia="zh-CN"/>
        </w:rPr>
      </w:pPr>
    </w:p>
    <w:p w14:paraId="398FBA15" w14:textId="10131E8F" w:rsidR="00A211F3" w:rsidRPr="00A211F3" w:rsidRDefault="00A211F3" w:rsidP="0091719F">
      <w:pPr>
        <w:rPr>
          <w:lang w:val="x-none" w:eastAsia="zh-CN"/>
        </w:rPr>
      </w:pPr>
      <w:r>
        <w:rPr>
          <w:lang w:val="x-none" w:eastAsia="zh-CN"/>
        </w:rPr>
        <w:t>The corresponding CR</w:t>
      </w:r>
      <w:r w:rsidR="009572F0">
        <w:rPr>
          <w:lang w:val="x-none" w:eastAsia="zh-CN"/>
        </w:rPr>
        <w:t>[</w:t>
      </w:r>
      <w:r w:rsidR="008417D3">
        <w:rPr>
          <w:lang w:val="x-none" w:eastAsia="zh-CN"/>
        </w:rPr>
        <w:t>2</w:t>
      </w:r>
      <w:r w:rsidR="009572F0">
        <w:rPr>
          <w:lang w:val="x-none" w:eastAsia="zh-CN"/>
        </w:rPr>
        <w:t>]</w:t>
      </w:r>
      <w:r>
        <w:rPr>
          <w:lang w:val="x-none" w:eastAsia="zh-CN"/>
        </w:rPr>
        <w:t xml:space="preserve"> to TS38.</w:t>
      </w:r>
      <w:r w:rsidR="00A328B2">
        <w:rPr>
          <w:lang w:val="x-none" w:eastAsia="zh-CN"/>
        </w:rPr>
        <w:t xml:space="preserve">401 and </w:t>
      </w:r>
      <w:r w:rsidR="00E8181B">
        <w:rPr>
          <w:lang w:val="x-none" w:eastAsia="zh-CN"/>
        </w:rPr>
        <w:t>TP</w:t>
      </w:r>
      <w:r w:rsidR="00A328B2">
        <w:rPr>
          <w:lang w:val="x-none" w:eastAsia="zh-CN"/>
        </w:rPr>
        <w:t xml:space="preserve"> to TS38.300 </w:t>
      </w:r>
      <w:r w:rsidR="00AA5F76">
        <w:rPr>
          <w:lang w:val="x-none" w:eastAsia="zh-CN"/>
        </w:rPr>
        <w:t xml:space="preserve">below </w:t>
      </w:r>
      <w:r w:rsidR="00A328B2">
        <w:rPr>
          <w:lang w:val="x-none" w:eastAsia="zh-CN"/>
        </w:rPr>
        <w:t>are</w:t>
      </w:r>
      <w:r>
        <w:rPr>
          <w:lang w:val="x-none" w:eastAsia="zh-CN"/>
        </w:rPr>
        <w:t xml:space="preserve"> provided.</w:t>
      </w:r>
    </w:p>
    <w:p w14:paraId="3C8652FE" w14:textId="77777777" w:rsidR="0034111C" w:rsidRDefault="00EE7FA7" w:rsidP="00D03902">
      <w:pPr>
        <w:pStyle w:val="1"/>
        <w:rPr>
          <w:lang w:val="en-US"/>
        </w:rPr>
      </w:pPr>
      <w:r w:rsidRPr="00A10F7A">
        <w:rPr>
          <w:lang w:val="en-US"/>
        </w:rPr>
        <w:t>Conclusion</w:t>
      </w:r>
    </w:p>
    <w:p w14:paraId="39E2731A" w14:textId="3F786BB6" w:rsidR="00D028AF" w:rsidRPr="00D028AF" w:rsidRDefault="00D028AF" w:rsidP="00D028AF">
      <w:pPr>
        <w:rPr>
          <w:rFonts w:eastAsia="Malgun Gothic"/>
          <w:lang w:eastAsia="ko-KR"/>
        </w:rPr>
      </w:pPr>
      <w:r>
        <w:rPr>
          <w:lang w:eastAsia="ko-KR"/>
        </w:rPr>
        <w:t>We propose the following proposals</w:t>
      </w:r>
      <w:r w:rsidR="006B5EC5">
        <w:rPr>
          <w:lang w:eastAsia="ko-KR"/>
        </w:rPr>
        <w:t xml:space="preserve"> to the stage2 specification</w:t>
      </w:r>
      <w:r>
        <w:rPr>
          <w:lang w:eastAsia="ko-KR"/>
        </w:rPr>
        <w:t>:</w:t>
      </w:r>
    </w:p>
    <w:p w14:paraId="6EEB3081" w14:textId="77777777" w:rsidR="00062484" w:rsidRDefault="00062484" w:rsidP="00062484">
      <w:pPr>
        <w:rPr>
          <w:b/>
          <w:lang w:val="en-GB" w:eastAsia="zh-CN"/>
        </w:rPr>
      </w:pPr>
      <w:r w:rsidRPr="00147F07">
        <w:rPr>
          <w:b/>
          <w:lang w:val="en-GB" w:eastAsia="zh-CN"/>
        </w:rPr>
        <w:t xml:space="preserve">Proposal 1: </w:t>
      </w:r>
      <w:r w:rsidRPr="00FF5CF4">
        <w:rPr>
          <w:b/>
          <w:lang w:val="en-GB" w:eastAsia="zh-CN"/>
        </w:rPr>
        <w:t>Capture the Abbreviations of AI/ML in TS38.</w:t>
      </w:r>
      <w:r>
        <w:rPr>
          <w:b/>
          <w:lang w:val="en-GB" w:eastAsia="zh-CN"/>
        </w:rPr>
        <w:t>401</w:t>
      </w:r>
      <w:r w:rsidRPr="00FF5CF4">
        <w:rPr>
          <w:b/>
          <w:lang w:val="en-GB" w:eastAsia="zh-CN"/>
        </w:rPr>
        <w:t xml:space="preserve">. </w:t>
      </w:r>
    </w:p>
    <w:p w14:paraId="4FB0C6DD" w14:textId="77777777" w:rsidR="00062484" w:rsidRPr="00891554" w:rsidRDefault="00062484" w:rsidP="00062484">
      <w:pPr>
        <w:rPr>
          <w:b/>
          <w:lang w:eastAsia="zh-CN"/>
        </w:rPr>
      </w:pPr>
      <w:r>
        <w:rPr>
          <w:b/>
          <w:lang w:val="en-GB" w:eastAsia="zh-CN"/>
        </w:rPr>
        <w:t xml:space="preserve">Proposal 2: </w:t>
      </w:r>
      <w:r w:rsidRPr="00FF5CF4">
        <w:rPr>
          <w:b/>
          <w:lang w:val="en-GB" w:eastAsia="zh-CN"/>
        </w:rPr>
        <w:t>Capture the general introduction of AI/ML in TS38.</w:t>
      </w:r>
      <w:r>
        <w:rPr>
          <w:b/>
          <w:lang w:val="en-GB" w:eastAsia="zh-CN"/>
        </w:rPr>
        <w:t>401</w:t>
      </w:r>
      <w:r w:rsidRPr="00FF5CF4">
        <w:rPr>
          <w:b/>
          <w:lang w:val="en-GB" w:eastAsia="zh-CN"/>
        </w:rPr>
        <w:t>.</w:t>
      </w:r>
    </w:p>
    <w:p w14:paraId="6E06FA66" w14:textId="77777777" w:rsidR="00D37B58" w:rsidRDefault="00D37B58" w:rsidP="00D37B58">
      <w:r w:rsidRPr="00ED23A0">
        <w:rPr>
          <w:b/>
          <w:lang w:val="en-GB" w:eastAsia="zh-CN"/>
        </w:rPr>
        <w:t>Proposal</w:t>
      </w:r>
      <w:r>
        <w:rPr>
          <w:b/>
          <w:lang w:val="en-GB" w:eastAsia="zh-CN"/>
        </w:rPr>
        <w:t xml:space="preserve"> 3</w:t>
      </w:r>
      <w:r w:rsidRPr="00ED23A0">
        <w:rPr>
          <w:b/>
          <w:lang w:val="en-GB" w:eastAsia="zh-CN"/>
        </w:rPr>
        <w:t xml:space="preserve">: </w:t>
      </w:r>
      <w:r>
        <w:rPr>
          <w:b/>
          <w:lang w:val="en-GB" w:eastAsia="zh-CN"/>
        </w:rPr>
        <w:t>Capture the description of procedures above for AI/ML RAN which includes data collection procedure, predicted information procedure, and feedback procedure</w:t>
      </w:r>
    </w:p>
    <w:p w14:paraId="1C68A178" w14:textId="77777777" w:rsidR="00062484" w:rsidRDefault="00062484" w:rsidP="00062484">
      <w:pPr>
        <w:rPr>
          <w:b/>
          <w:lang w:val="en-GB" w:eastAsia="zh-CN"/>
        </w:rPr>
      </w:pPr>
      <w:r>
        <w:rPr>
          <w:b/>
          <w:lang w:val="en-GB" w:eastAsia="zh-CN"/>
        </w:rPr>
        <w:t>Proposal 4: The procedures for AI/RAN can be defined as similar as resource status reporting initiation procedure and resource status reporting procedure.</w:t>
      </w:r>
    </w:p>
    <w:p w14:paraId="46208441" w14:textId="77777777" w:rsidR="00D37B58" w:rsidRPr="0038205D" w:rsidRDefault="00D37B58" w:rsidP="00D37B58">
      <w:pPr>
        <w:rPr>
          <w:b/>
          <w:lang w:val="en-GB" w:eastAsia="zh-CN"/>
        </w:rPr>
      </w:pPr>
      <w:r w:rsidRPr="00ED23A0">
        <w:rPr>
          <w:b/>
          <w:lang w:val="en-GB" w:eastAsia="zh-CN"/>
        </w:rPr>
        <w:t>Proposal</w:t>
      </w:r>
      <w:r>
        <w:rPr>
          <w:b/>
          <w:lang w:val="en-GB" w:eastAsia="zh-CN"/>
        </w:rPr>
        <w:t xml:space="preserve"> 5</w:t>
      </w:r>
      <w:r w:rsidRPr="00ED23A0">
        <w:rPr>
          <w:b/>
          <w:lang w:val="en-GB" w:eastAsia="zh-CN"/>
        </w:rPr>
        <w:t xml:space="preserve">: </w:t>
      </w:r>
      <w:r>
        <w:rPr>
          <w:b/>
          <w:lang w:val="en-GB" w:eastAsia="zh-CN"/>
        </w:rPr>
        <w:t>In the case of CU/DU split architecture, it is proposed to capture procedures description above for AI/ML RAN which includes data collection procedure and feedback procedure.</w:t>
      </w:r>
    </w:p>
    <w:p w14:paraId="33EF89A3" w14:textId="77777777" w:rsidR="00062484" w:rsidRDefault="00062484" w:rsidP="00062484">
      <w:pPr>
        <w:rPr>
          <w:b/>
          <w:lang w:val="en-GB" w:eastAsia="zh-CN"/>
        </w:rPr>
      </w:pPr>
      <w:r>
        <w:rPr>
          <w:b/>
          <w:lang w:val="en-GB" w:eastAsia="zh-CN"/>
        </w:rPr>
        <w:t>Proposal 6: The data collection procedures, predicted information procedures and feedback information procedures should involve the reporting initiation procedure (class1) and reporting procedure (class2).</w:t>
      </w:r>
    </w:p>
    <w:p w14:paraId="077FFEDF" w14:textId="77777777" w:rsidR="00062484" w:rsidRDefault="00062484" w:rsidP="00062484">
      <w:pPr>
        <w:rPr>
          <w:b/>
          <w:lang w:val="x-none" w:eastAsia="zh-CN"/>
        </w:rPr>
      </w:pPr>
      <w:r w:rsidRPr="00F72B6B">
        <w:rPr>
          <w:b/>
          <w:lang w:val="x-none" w:eastAsia="zh-CN"/>
        </w:rPr>
        <w:t xml:space="preserve">Proposal </w:t>
      </w:r>
      <w:r>
        <w:rPr>
          <w:b/>
          <w:lang w:val="x-none" w:eastAsia="zh-CN"/>
        </w:rPr>
        <w:t>7</w:t>
      </w:r>
      <w:r w:rsidRPr="00F72B6B">
        <w:rPr>
          <w:b/>
          <w:lang w:val="x-none" w:eastAsia="zh-CN"/>
        </w:rPr>
        <w:t>: Capture the terminology of AI/ML function in the stage2 specification.</w:t>
      </w:r>
    </w:p>
    <w:p w14:paraId="2B4ACCE1" w14:textId="77777777" w:rsidR="00920F18" w:rsidRPr="00A10F7A"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58EE5542" w14:textId="59F9CB39" w:rsidR="00912217" w:rsidRDefault="000E51AD" w:rsidP="00912217">
      <w:pPr>
        <w:numPr>
          <w:ilvl w:val="0"/>
          <w:numId w:val="19"/>
        </w:numPr>
        <w:ind w:left="0" w:firstLine="0"/>
        <w:rPr>
          <w:lang w:eastAsia="zh-CN"/>
        </w:rPr>
      </w:pPr>
      <w:bookmarkStart w:id="1" w:name="_Ref78932497"/>
      <w:bookmarkStart w:id="2" w:name="_Ref78919169"/>
      <w:r>
        <w:rPr>
          <w:lang w:eastAsia="zh-CN"/>
        </w:rPr>
        <w:t>TR37.817</w:t>
      </w:r>
    </w:p>
    <w:p w14:paraId="100CF2E6" w14:textId="7F5F28B8" w:rsidR="001C5AA7" w:rsidRDefault="00912217" w:rsidP="00912217">
      <w:pPr>
        <w:numPr>
          <w:ilvl w:val="0"/>
          <w:numId w:val="19"/>
        </w:numPr>
        <w:ind w:left="0" w:firstLine="0"/>
        <w:rPr>
          <w:lang w:eastAsia="zh-CN"/>
        </w:rPr>
      </w:pPr>
      <w:r>
        <w:rPr>
          <w:lang w:eastAsia="zh-CN"/>
        </w:rPr>
        <w:t>R3-22</w:t>
      </w:r>
      <w:r w:rsidR="00E113E6">
        <w:rPr>
          <w:lang w:eastAsia="zh-CN"/>
        </w:rPr>
        <w:t>5878</w:t>
      </w:r>
      <w:r>
        <w:rPr>
          <w:lang w:eastAsia="zh-CN"/>
        </w:rPr>
        <w:t xml:space="preserve">, </w:t>
      </w:r>
      <w:r w:rsidRPr="00912217">
        <w:rPr>
          <w:lang w:eastAsia="zh-CN"/>
        </w:rPr>
        <w:t>CR to TS38.</w:t>
      </w:r>
      <w:r w:rsidR="008B73D9">
        <w:rPr>
          <w:lang w:eastAsia="zh-CN"/>
        </w:rPr>
        <w:t>401</w:t>
      </w:r>
      <w:r w:rsidRPr="00912217">
        <w:rPr>
          <w:lang w:eastAsia="zh-CN"/>
        </w:rPr>
        <w:t xml:space="preserve"> for addition of AI/ML RAN feature</w:t>
      </w:r>
      <w:r w:rsidR="000E51AD">
        <w:rPr>
          <w:lang w:eastAsia="zh-CN"/>
        </w:rPr>
        <w:t>, ZTE</w:t>
      </w:r>
    </w:p>
    <w:bookmarkEnd w:id="1"/>
    <w:bookmarkEnd w:id="2"/>
    <w:p w14:paraId="1AA4EC48" w14:textId="5B64E58C" w:rsidR="00AD4881" w:rsidRDefault="00AD4881" w:rsidP="00AD4881">
      <w:pPr>
        <w:pStyle w:val="1"/>
        <w:numPr>
          <w:ilvl w:val="0"/>
          <w:numId w:val="0"/>
        </w:numPr>
        <w:ind w:left="420" w:hanging="420"/>
        <w:rPr>
          <w:lang w:val="en-US"/>
        </w:rPr>
      </w:pPr>
      <w:r>
        <w:rPr>
          <w:lang w:val="en-US"/>
        </w:rPr>
        <w:t>TP to 38.300</w:t>
      </w:r>
    </w:p>
    <w:p w14:paraId="068FC1AD" w14:textId="77777777" w:rsidR="00576DCB" w:rsidRDefault="00576DCB" w:rsidP="00576DCB">
      <w:pPr>
        <w:rPr>
          <w:ins w:id="3" w:author="ZTE" w:date="2022-07-28T19:38:00Z"/>
          <w:b/>
          <w:color w:val="0070C0"/>
        </w:rPr>
      </w:pPr>
      <w:r>
        <w:rPr>
          <w:b/>
          <w:color w:val="0070C0"/>
        </w:rPr>
        <w:t>&lt;Unchanged Text Omitted&gt;</w:t>
      </w:r>
    </w:p>
    <w:p w14:paraId="5405AD37" w14:textId="77777777" w:rsidR="00576DCB" w:rsidRPr="00425751" w:rsidRDefault="00576DCB" w:rsidP="00675761">
      <w:pPr>
        <w:pStyle w:val="2"/>
        <w:numPr>
          <w:ilvl w:val="0"/>
          <w:numId w:val="0"/>
        </w:numPr>
      </w:pPr>
      <w:bookmarkStart w:id="4" w:name="_Toc20387887"/>
      <w:bookmarkStart w:id="5" w:name="_Toc29375966"/>
      <w:bookmarkStart w:id="6" w:name="_Toc37231823"/>
      <w:bookmarkStart w:id="7" w:name="_Toc46501876"/>
      <w:bookmarkStart w:id="8" w:name="_Toc51971224"/>
      <w:bookmarkStart w:id="9" w:name="_Toc52551207"/>
      <w:bookmarkStart w:id="10" w:name="_Toc109153712"/>
      <w:r w:rsidRPr="00425751">
        <w:lastRenderedPageBreak/>
        <w:t>3.2</w:t>
      </w:r>
      <w:r w:rsidRPr="00425751">
        <w:tab/>
        <w:t>Definitions</w:t>
      </w:r>
      <w:bookmarkEnd w:id="4"/>
      <w:bookmarkEnd w:id="5"/>
      <w:bookmarkEnd w:id="6"/>
      <w:bookmarkEnd w:id="7"/>
      <w:bookmarkEnd w:id="8"/>
      <w:bookmarkEnd w:id="9"/>
      <w:bookmarkEnd w:id="10"/>
    </w:p>
    <w:p w14:paraId="78D2E6A0" w14:textId="77777777" w:rsidR="00576DCB" w:rsidRPr="00425751" w:rsidRDefault="00576DCB" w:rsidP="00576DCB">
      <w:r w:rsidRPr="00425751">
        <w:t>For the purposes of the present document, the terms and definitions given in TR 21.905 [1], in TS 36.300 [2] and the following apply. A term defined in the present document takes precedence over the definition of the same term, if any, in TR 21.905 [1] and TS 36.300 [2].</w:t>
      </w:r>
    </w:p>
    <w:p w14:paraId="4DE68B8C" w14:textId="77777777" w:rsidR="00576DCB" w:rsidRDefault="00576DCB" w:rsidP="00576DCB">
      <w:pPr>
        <w:pStyle w:val="B1"/>
        <w:ind w:left="284" w:firstLine="0"/>
        <w:rPr>
          <w:ins w:id="11" w:author="ZTE" w:date="2022-07-28T19:42:00Z"/>
        </w:rPr>
      </w:pPr>
      <w:ins w:id="12" w:author="ZTE" w:date="2022-07-28T19:42:00Z">
        <w:r w:rsidRPr="00B976EC">
          <w:rPr>
            <w:rFonts w:hint="eastAsia"/>
            <w:b/>
            <w:lang w:eastAsia="zh-CN"/>
          </w:rPr>
          <w:t>Data collection</w:t>
        </w:r>
        <w:r w:rsidRPr="00822175">
          <w:t>:</w:t>
        </w:r>
        <w:r>
          <w:t xml:space="preserve"> </w:t>
        </w:r>
        <w:r>
          <w:rPr>
            <w:rFonts w:hint="eastAsia"/>
            <w:lang w:eastAsia="zh-CN"/>
          </w:rPr>
          <w:t xml:space="preserve">Data collected from the </w:t>
        </w:r>
        <w:r>
          <w:rPr>
            <w:lang w:eastAsia="zh-CN"/>
          </w:rPr>
          <w:t>network nodes,</w:t>
        </w:r>
        <w:r>
          <w:rPr>
            <w:rFonts w:hint="eastAsia"/>
            <w:lang w:eastAsia="zh-CN"/>
          </w:rPr>
          <w:t xml:space="preserve"> management entity</w:t>
        </w:r>
        <w:r>
          <w:rPr>
            <w:lang w:eastAsia="zh-CN"/>
          </w:rPr>
          <w:t xml:space="preserve"> or UE</w:t>
        </w:r>
        <w:r>
          <w:rPr>
            <w:rFonts w:hint="eastAsia"/>
            <w:lang w:eastAsia="zh-CN"/>
          </w:rPr>
          <w:t xml:space="preserve">, as a basis for </w:t>
        </w:r>
        <w:r>
          <w:rPr>
            <w:lang w:eastAsia="zh-CN"/>
          </w:rPr>
          <w:t>AI/</w:t>
        </w:r>
        <w:r>
          <w:rPr>
            <w:rFonts w:hint="eastAsia"/>
            <w:lang w:val="en-US" w:eastAsia="zh-CN"/>
          </w:rPr>
          <w:t xml:space="preserve">ML </w:t>
        </w:r>
        <w:r>
          <w:rPr>
            <w:rFonts w:hint="eastAsia"/>
            <w:lang w:eastAsia="zh-CN"/>
          </w:rPr>
          <w:t>model training</w:t>
        </w:r>
        <w:r>
          <w:rPr>
            <w:lang w:eastAsia="zh-CN"/>
          </w:rPr>
          <w:t>,</w:t>
        </w:r>
        <w:r>
          <w:rPr>
            <w:rFonts w:hint="eastAsia"/>
            <w:lang w:eastAsia="zh-CN"/>
          </w:rPr>
          <w:t xml:space="preserve"> data analytics and inference.</w:t>
        </w:r>
      </w:ins>
    </w:p>
    <w:p w14:paraId="20846AC7" w14:textId="77777777" w:rsidR="00576DCB" w:rsidRDefault="00576DCB" w:rsidP="00576DCB">
      <w:pPr>
        <w:pStyle w:val="B1"/>
        <w:ind w:left="284" w:firstLine="0"/>
        <w:rPr>
          <w:ins w:id="13" w:author="ZTE" w:date="2022-07-28T19:42:00Z"/>
        </w:rPr>
      </w:pPr>
      <w:ins w:id="14" w:author="ZTE" w:date="2022-07-28T19:42:00Z">
        <w:r w:rsidRPr="00B976EC">
          <w:rPr>
            <w:b/>
            <w:lang w:eastAsia="zh-CN"/>
          </w:rPr>
          <w:t>AI/</w:t>
        </w:r>
        <w:r w:rsidRPr="00B976EC">
          <w:rPr>
            <w:b/>
          </w:rPr>
          <w:t>ML Model</w:t>
        </w:r>
        <w:r w:rsidRPr="00822175">
          <w:t>:</w:t>
        </w:r>
        <w:r>
          <w:t xml:space="preserve">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and/or decision parameters, based on a set of inputs</w:t>
        </w:r>
        <w:r w:rsidDel="00966553">
          <w:rPr>
            <w:lang w:eastAsia="zh-CN"/>
          </w:rPr>
          <w:t xml:space="preserve"> </w:t>
        </w:r>
      </w:ins>
    </w:p>
    <w:p w14:paraId="130123DF" w14:textId="77777777" w:rsidR="00576DCB" w:rsidRDefault="00576DCB" w:rsidP="00576DCB">
      <w:pPr>
        <w:pStyle w:val="B1"/>
        <w:ind w:left="284" w:firstLine="0"/>
        <w:rPr>
          <w:ins w:id="15" w:author="ZTE" w:date="2022-07-28T19:42:00Z"/>
        </w:rPr>
      </w:pPr>
      <w:ins w:id="16" w:author="ZTE" w:date="2022-07-28T19:42:00Z">
        <w:r w:rsidRPr="00B976EC">
          <w:rPr>
            <w:b/>
            <w:lang w:eastAsia="zh-CN"/>
          </w:rPr>
          <w:t>AI/</w:t>
        </w:r>
        <w:r w:rsidRPr="00B976EC">
          <w:rPr>
            <w:b/>
          </w:rPr>
          <w:t>ML Training</w:t>
        </w:r>
        <w:r w:rsidRPr="00822175">
          <w:t>:</w:t>
        </w:r>
        <w:r w:rsidRPr="00B976EC">
          <w:rPr>
            <w:b/>
          </w:rPr>
          <w:t xml:space="preserve"> </w:t>
        </w:r>
        <w:r>
          <w:t xml:space="preserve">An online or offline process to train an </w:t>
        </w:r>
        <w:r>
          <w:rPr>
            <w:lang w:eastAsia="zh-CN"/>
          </w:rPr>
          <w:t>AI/</w:t>
        </w:r>
        <w:r>
          <w:t xml:space="preserve">ML model by learning features and patterns that best present data </w:t>
        </w:r>
        <w:r>
          <w:rPr>
            <w:rFonts w:hint="eastAsia"/>
            <w:lang w:val="en-US" w:eastAsia="zh-CN"/>
          </w:rPr>
          <w:t xml:space="preserve">and get the trained </w:t>
        </w:r>
        <w:r>
          <w:rPr>
            <w:lang w:eastAsia="zh-CN"/>
          </w:rPr>
          <w:t>AI/</w:t>
        </w:r>
        <w:r>
          <w:rPr>
            <w:rFonts w:hint="eastAsia"/>
            <w:lang w:val="en-US" w:eastAsia="zh-CN"/>
          </w:rPr>
          <w:t>ML model for inference</w:t>
        </w:r>
        <w:r>
          <w:t>.</w:t>
        </w:r>
      </w:ins>
    </w:p>
    <w:p w14:paraId="2DC9D1BE" w14:textId="77777777" w:rsidR="00576DCB" w:rsidRDefault="00576DCB" w:rsidP="00576DCB">
      <w:pPr>
        <w:pStyle w:val="B1"/>
        <w:ind w:left="284" w:firstLine="0"/>
        <w:rPr>
          <w:ins w:id="17" w:author="ZTE" w:date="2022-07-28T19:42:00Z"/>
        </w:rPr>
      </w:pPr>
      <w:ins w:id="18" w:author="ZTE" w:date="2022-07-28T19:42:00Z">
        <w:r w:rsidRPr="00B976EC">
          <w:rPr>
            <w:b/>
            <w:lang w:eastAsia="zh-CN"/>
          </w:rPr>
          <w:t>AI/</w:t>
        </w:r>
        <w:r w:rsidRPr="00B976EC">
          <w:rPr>
            <w:b/>
          </w:rPr>
          <w:t>ML Inference</w:t>
        </w:r>
        <w:r w:rsidRPr="00822175">
          <w:t>:</w:t>
        </w:r>
        <w:r>
          <w:t xml:space="preserve"> A process of using a </w:t>
        </w:r>
        <w:r w:rsidRPr="00144822">
          <w:t xml:space="preserve">trained </w:t>
        </w:r>
        <w:r>
          <w:rPr>
            <w:lang w:eastAsia="zh-CN"/>
          </w:rPr>
          <w:t>AI/</w:t>
        </w:r>
        <w:r>
          <w:t xml:space="preserve">ML model to make a prediction or guide the decision based on collected data and </w:t>
        </w:r>
        <w:r>
          <w:rPr>
            <w:lang w:eastAsia="zh-CN"/>
          </w:rPr>
          <w:t>AI/</w:t>
        </w:r>
        <w:r>
          <w:t>ML model.</w:t>
        </w:r>
      </w:ins>
    </w:p>
    <w:p w14:paraId="3280348D" w14:textId="77777777" w:rsidR="00576DCB" w:rsidRPr="00893A3E" w:rsidRDefault="00576DCB" w:rsidP="00576DCB">
      <w:pPr>
        <w:rPr>
          <w:ins w:id="19" w:author="ZTE" w:date="2022-07-28T19:38:00Z"/>
          <w:b/>
          <w:color w:val="0070C0"/>
        </w:rPr>
      </w:pPr>
    </w:p>
    <w:p w14:paraId="41B4036D" w14:textId="44023019" w:rsidR="00576DCB" w:rsidRPr="00FE6274" w:rsidRDefault="00576DCB" w:rsidP="00576DCB">
      <w:pPr>
        <w:rPr>
          <w:b/>
          <w:color w:val="0070C0"/>
        </w:rPr>
      </w:pPr>
      <w:r>
        <w:rPr>
          <w:b/>
          <w:color w:val="0070C0"/>
        </w:rPr>
        <w:t>&lt;Unchanged Text Omitted&gt;</w:t>
      </w:r>
    </w:p>
    <w:p w14:paraId="1D3A3850" w14:textId="77777777" w:rsidR="0008793F" w:rsidRDefault="0008793F" w:rsidP="0008793F">
      <w:pPr>
        <w:pStyle w:val="2"/>
        <w:numPr>
          <w:ilvl w:val="0"/>
          <w:numId w:val="0"/>
        </w:numPr>
        <w:rPr>
          <w:lang w:eastAsia="zh-CN"/>
        </w:rPr>
      </w:pPr>
      <w:r>
        <w:rPr>
          <w:lang w:eastAsia="zh-CN"/>
        </w:rPr>
        <w:t>X.X AI/ML for NG-RAN</w:t>
      </w:r>
    </w:p>
    <w:p w14:paraId="5D8F222A" w14:textId="77777777" w:rsidR="0008793F" w:rsidRDefault="0008793F" w:rsidP="0008793F">
      <w:pPr>
        <w:jc w:val="both"/>
        <w:rPr>
          <w:noProof/>
          <w:lang w:eastAsia="zh-CN"/>
        </w:rPr>
      </w:pPr>
      <w:r>
        <w:rPr>
          <w:noProof/>
          <w:lang w:eastAsia="zh-CN"/>
        </w:rPr>
        <w:t>The objective of AI/ML for NG-RAN is to improve network performance and user experience, through analysing the data collected and autonomously processed, which can yield further insights, e.g., for Network Energy Saving, Load Balancing, Mobility Optimization.</w:t>
      </w:r>
    </w:p>
    <w:p w14:paraId="571E7B93" w14:textId="77777777" w:rsidR="0008793F" w:rsidRDefault="0008793F" w:rsidP="0008793F">
      <w:pPr>
        <w:rPr>
          <w:noProof/>
          <w:lang w:eastAsia="zh-CN"/>
        </w:rPr>
      </w:pPr>
      <w:r>
        <w:rPr>
          <w:noProof/>
          <w:lang w:eastAsia="zh-CN"/>
        </w:rPr>
        <w:t>For the deployments of RAN intelligence, following solutions may be supported:</w:t>
      </w:r>
    </w:p>
    <w:p w14:paraId="477799D5" w14:textId="77777777" w:rsidR="0008793F" w:rsidRDefault="0008793F" w:rsidP="0008793F">
      <w:pPr>
        <w:ind w:firstLineChars="213" w:firstLine="426"/>
        <w:rPr>
          <w:noProof/>
          <w:lang w:eastAsia="zh-CN"/>
        </w:rPr>
      </w:pPr>
      <w:r>
        <w:rPr>
          <w:rFonts w:hint="eastAsia"/>
          <w:noProof/>
          <w:lang w:eastAsia="zh-CN"/>
        </w:rPr>
        <w:t>•</w:t>
      </w:r>
      <w:r>
        <w:rPr>
          <w:noProof/>
          <w:lang w:eastAsia="zh-CN"/>
        </w:rPr>
        <w:tab/>
        <w:t>AI/ML Model Training is located in the OAM and AI/ML Model Inference is located in the gNB.</w:t>
      </w:r>
    </w:p>
    <w:p w14:paraId="52555BA4" w14:textId="225EC61E" w:rsidR="0008793F" w:rsidRDefault="0008793F" w:rsidP="0008793F">
      <w:pPr>
        <w:ind w:firstLineChars="213" w:firstLine="426"/>
        <w:rPr>
          <w:noProof/>
          <w:lang w:eastAsia="zh-CN"/>
        </w:rPr>
      </w:pPr>
      <w:r>
        <w:rPr>
          <w:rFonts w:hint="eastAsia"/>
          <w:noProof/>
          <w:lang w:eastAsia="zh-CN"/>
        </w:rPr>
        <w:t>•</w:t>
      </w:r>
      <w:r>
        <w:rPr>
          <w:noProof/>
          <w:lang w:eastAsia="zh-CN"/>
        </w:rPr>
        <w:tab/>
        <w:t>AI/ML Model Training and AI/ML Model Inference are both located in the gNB.</w:t>
      </w:r>
    </w:p>
    <w:p w14:paraId="43C45451" w14:textId="17CF518B" w:rsidR="00F015F0" w:rsidRDefault="00F015F0">
      <w:pPr>
        <w:pStyle w:val="3"/>
        <w:numPr>
          <w:ilvl w:val="0"/>
          <w:numId w:val="0"/>
        </w:numPr>
        <w:rPr>
          <w:ins w:id="20" w:author="ZTE" w:date="2022-09-27T17:05:00Z"/>
          <w:lang w:eastAsia="zh-CN"/>
        </w:rPr>
        <w:pPrChange w:id="21" w:author="ZTE" w:date="2022-09-27T17:06:00Z">
          <w:pPr>
            <w:pStyle w:val="2"/>
            <w:numPr>
              <w:ilvl w:val="0"/>
              <w:numId w:val="0"/>
            </w:numPr>
            <w:ind w:left="0" w:firstLine="0"/>
          </w:pPr>
        </w:pPrChange>
      </w:pPr>
      <w:ins w:id="22" w:author="ZTE" w:date="2022-09-27T17:06:00Z">
        <w:r>
          <w:rPr>
            <w:lang w:eastAsia="zh-CN"/>
          </w:rPr>
          <w:t>X.X.1</w:t>
        </w:r>
      </w:ins>
      <w:ins w:id="23" w:author="ZTE" w:date="2022-09-27T17:05:00Z">
        <w:r>
          <w:rPr>
            <w:lang w:eastAsia="zh-CN"/>
          </w:rPr>
          <w:t xml:space="preserve"> </w:t>
        </w:r>
      </w:ins>
      <w:ins w:id="24" w:author="ZTE" w:date="2022-09-27T17:06:00Z">
        <w:r w:rsidR="00E26145">
          <w:rPr>
            <w:lang w:eastAsia="zh-CN"/>
          </w:rPr>
          <w:t>Procedures for AI/ML NG-RAN</w:t>
        </w:r>
      </w:ins>
    </w:p>
    <w:p w14:paraId="28E31F54" w14:textId="5725C7D7" w:rsidR="00B53E83" w:rsidRPr="00F015F0" w:rsidDel="00F015F0" w:rsidRDefault="006E3C5B" w:rsidP="00B53E83">
      <w:pPr>
        <w:rPr>
          <w:del w:id="25" w:author="ZTE" w:date="2022-09-27T17:05:00Z"/>
          <w:noProof/>
          <w:lang w:val="en-GB" w:eastAsia="zh-CN"/>
          <w:rPrChange w:id="26" w:author="ZTE" w:date="2022-09-27T17:05:00Z">
            <w:rPr>
              <w:del w:id="27" w:author="ZTE" w:date="2022-09-27T17:05:00Z"/>
              <w:noProof/>
              <w:lang w:eastAsia="zh-CN"/>
            </w:rPr>
          </w:rPrChange>
        </w:rPr>
      </w:pPr>
      <w:ins w:id="28" w:author="ZTE" w:date="2022-09-27T17:06:00Z">
        <w:r>
          <w:rPr>
            <w:noProof/>
            <w:lang w:val="en-GB" w:eastAsia="zh-CN"/>
          </w:rPr>
          <w:t xml:space="preserve">Following are the procedures for AI/ML </w:t>
        </w:r>
      </w:ins>
      <w:ins w:id="29" w:author="ZTE" w:date="2022-09-27T17:07:00Z">
        <w:r>
          <w:rPr>
            <w:noProof/>
            <w:lang w:val="en-GB" w:eastAsia="zh-CN"/>
          </w:rPr>
          <w:t>NG-RAN, including AI/ML DATA COLLECITON procdure used for AI/ML input information, AI/ML PREDICTED INFORMATION procedure used for AI/ML output information, and AI/</w:t>
        </w:r>
      </w:ins>
      <w:ins w:id="30" w:author="ZTE" w:date="2022-09-27T17:08:00Z">
        <w:r>
          <w:rPr>
            <w:noProof/>
            <w:lang w:val="en-GB" w:eastAsia="zh-CN"/>
          </w:rPr>
          <w:t>ML FEEDBACK INFORMATION procedure used for AI/ML feedback information.</w:t>
        </w:r>
      </w:ins>
    </w:p>
    <w:p w14:paraId="3D7154D4" w14:textId="77777777" w:rsidR="005E1FE4" w:rsidRDefault="005E1FE4" w:rsidP="005E1FE4">
      <w:pPr>
        <w:rPr>
          <w:ins w:id="31" w:author="ZTE" w:date="2022-09-27T17:49:00Z"/>
          <w:b/>
          <w:u w:val="single"/>
          <w:lang w:val="en-GB" w:eastAsia="zh-CN"/>
        </w:rPr>
      </w:pPr>
      <w:ins w:id="32" w:author="ZTE" w:date="2022-09-27T17:49:00Z">
        <w:r>
          <w:rPr>
            <w:b/>
            <w:u w:val="single"/>
            <w:lang w:val="en-GB" w:eastAsia="zh-CN"/>
          </w:rPr>
          <w:t>AI/ML DATA COLLECTION PROCEDURE:</w:t>
        </w:r>
      </w:ins>
    </w:p>
    <w:p w14:paraId="3FD02FBE" w14:textId="77777777" w:rsidR="005E1FE4" w:rsidRPr="00DD7983" w:rsidRDefault="005E1FE4" w:rsidP="005E1FE4">
      <w:pPr>
        <w:rPr>
          <w:ins w:id="33" w:author="ZTE" w:date="2022-09-27T17:49:00Z"/>
          <w:lang w:val="en-GB" w:eastAsia="zh-CN"/>
        </w:rPr>
      </w:pPr>
      <w:ins w:id="34" w:author="ZTE" w:date="2022-09-27T17:49:00Z">
        <w:r>
          <w:rPr>
            <w:lang w:val="en-GB" w:eastAsia="zh-CN"/>
          </w:rPr>
          <w:t>NG-RAN node initiates the AI/ML DATA COLLECTION procedure to request the input information from other NG-RAN nodes to perform AI/ML function (e.g., AI/ML model training/inference).</w:t>
        </w:r>
      </w:ins>
    </w:p>
    <w:p w14:paraId="663FE4C0" w14:textId="77777777" w:rsidR="005E1FE4" w:rsidRDefault="005E1FE4" w:rsidP="005E1FE4">
      <w:pPr>
        <w:rPr>
          <w:ins w:id="35" w:author="ZTE" w:date="2022-09-27T17:49:00Z"/>
          <w:b/>
          <w:u w:val="single"/>
          <w:lang w:val="en-GB" w:eastAsia="zh-CN"/>
        </w:rPr>
      </w:pPr>
      <w:ins w:id="36" w:author="ZTE" w:date="2022-09-27T17:49:00Z">
        <w:r>
          <w:rPr>
            <w:b/>
            <w:u w:val="single"/>
            <w:lang w:val="en-GB" w:eastAsia="zh-CN"/>
          </w:rPr>
          <w:t>AI/ML PREDICTED INFORMATION PROCEDURE:</w:t>
        </w:r>
      </w:ins>
    </w:p>
    <w:p w14:paraId="3C3793F5" w14:textId="77777777" w:rsidR="005E1FE4" w:rsidRPr="00D1334E" w:rsidRDefault="005E1FE4" w:rsidP="005E1FE4">
      <w:pPr>
        <w:rPr>
          <w:ins w:id="37" w:author="ZTE" w:date="2022-09-27T17:49:00Z"/>
          <w:lang w:val="en-GB" w:eastAsia="zh-CN"/>
        </w:rPr>
      </w:pPr>
      <w:ins w:id="38" w:author="ZTE" w:date="2022-09-27T17:49:00Z">
        <w:r>
          <w:rPr>
            <w:lang w:val="en-GB" w:eastAsia="zh-CN"/>
          </w:rPr>
          <w:t>NG-RAN node initiates the AI/ML PREDICTED INFORMATION procedure to request the predicted information from other NG-RAN nodes to perform AI/ML function (e.g., AI/ML model training/inference).</w:t>
        </w:r>
      </w:ins>
    </w:p>
    <w:p w14:paraId="3FCCCD25" w14:textId="77777777" w:rsidR="005E1FE4" w:rsidRDefault="005E1FE4" w:rsidP="005E1FE4">
      <w:pPr>
        <w:rPr>
          <w:ins w:id="39" w:author="ZTE" w:date="2022-09-27T17:49:00Z"/>
          <w:b/>
          <w:u w:val="single"/>
          <w:lang w:val="en-GB" w:eastAsia="zh-CN"/>
        </w:rPr>
      </w:pPr>
      <w:ins w:id="40" w:author="ZTE" w:date="2022-09-27T17:49:00Z">
        <w:r>
          <w:rPr>
            <w:b/>
            <w:u w:val="single"/>
            <w:lang w:val="en-GB" w:eastAsia="zh-CN"/>
          </w:rPr>
          <w:t>AI/ML FEEDBACK INFORMATION PROCEDURE:</w:t>
        </w:r>
      </w:ins>
    </w:p>
    <w:p w14:paraId="2EE6DD62" w14:textId="77777777" w:rsidR="005E1FE4" w:rsidRPr="00D5230B" w:rsidRDefault="005E1FE4" w:rsidP="005E1FE4">
      <w:pPr>
        <w:rPr>
          <w:ins w:id="41" w:author="ZTE" w:date="2022-09-27T17:49:00Z"/>
          <w:lang w:val="en-GB" w:eastAsia="zh-CN"/>
        </w:rPr>
      </w:pPr>
      <w:ins w:id="42" w:author="ZTE" w:date="2022-09-27T17:49:00Z">
        <w:r>
          <w:rPr>
            <w:lang w:val="en-GB" w:eastAsia="zh-CN"/>
          </w:rPr>
          <w:t>NG-RAN node initiates the AI/ML FEEDBACK INFORMATION procedure to request the feedback information from other NG-RAN nodes to evaluate or monitor the AI/ML model performance.</w:t>
        </w:r>
      </w:ins>
    </w:p>
    <w:p w14:paraId="63F6596A" w14:textId="004EFC4F" w:rsidR="00556605" w:rsidRPr="005E1FE4" w:rsidRDefault="00556605">
      <w:pPr>
        <w:tabs>
          <w:tab w:val="left" w:pos="1985"/>
        </w:tabs>
        <w:overflowPunct/>
        <w:autoSpaceDE/>
        <w:autoSpaceDN/>
        <w:adjustRightInd/>
        <w:spacing w:after="0"/>
        <w:textAlignment w:val="auto"/>
        <w:rPr>
          <w:rFonts w:eastAsia="等线"/>
          <w:lang w:val="en-GB" w:eastAsia="zh-CN"/>
        </w:rPr>
        <w:pPrChange w:id="43" w:author="ZTE" w:date="2022-09-26T16:19:00Z">
          <w:pPr>
            <w:tabs>
              <w:tab w:val="left" w:pos="1985"/>
            </w:tabs>
            <w:overflowPunct/>
            <w:autoSpaceDE/>
            <w:autoSpaceDN/>
            <w:adjustRightInd/>
            <w:spacing w:after="0"/>
            <w:jc w:val="both"/>
            <w:textAlignment w:val="auto"/>
          </w:pPr>
        </w:pPrChange>
      </w:pPr>
    </w:p>
    <w:sectPr w:rsidR="00556605" w:rsidRPr="005E1FE4" w:rsidSect="005020B2">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27431" w14:textId="77777777" w:rsidR="00BC5314" w:rsidRDefault="00BC5314">
      <w:r>
        <w:separator/>
      </w:r>
    </w:p>
  </w:endnote>
  <w:endnote w:type="continuationSeparator" w:id="0">
    <w:p w14:paraId="77382718" w14:textId="77777777" w:rsidR="00BC5314" w:rsidRDefault="00BC5314">
      <w:r>
        <w:continuationSeparator/>
      </w:r>
    </w:p>
  </w:endnote>
  <w:endnote w:type="continuationNotice" w:id="1">
    <w:p w14:paraId="113B7461" w14:textId="77777777" w:rsidR="00BC5314" w:rsidRDefault="00BC5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86"/>
    <w:family w:val="auto"/>
    <w:notTrueType/>
    <w:pitch w:val="default"/>
    <w:sig w:usb0="00000001" w:usb1="080E0000" w:usb2="00000010" w:usb3="00000000" w:csb0="00040000" w:csb1="00000000"/>
  </w:font>
  <w:font w:name="TimesNewRomanPS-ItalicMT">
    <w:altName w:val="Times New Roman"/>
    <w:panose1 w:val="00000000000000000000"/>
    <w:charset w:val="00"/>
    <w:family w:val="roman"/>
    <w:notTrueType/>
    <w:pitch w:val="default"/>
  </w:font>
  <w:font w:name="Yu Mincho">
    <w:altName w:val="Segoe Print"/>
    <w:charset w:val="00"/>
    <w:family w:val="auto"/>
    <w:pitch w:val="default"/>
  </w:font>
  <w:font w:name="Arial-BoldMT">
    <w:altName w:val="Arial"/>
    <w:panose1 w:val="00000000000000000000"/>
    <w:charset w:val="00"/>
    <w:family w:val="swiss"/>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A65E78" w:rsidRDefault="00A65E7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6508">
      <w:rPr>
        <w:rFonts w:ascii="Arial" w:hAnsi="Arial" w:cs="Arial"/>
        <w:b/>
        <w:noProof/>
        <w:sz w:val="18"/>
        <w:szCs w:val="18"/>
      </w:rPr>
      <w:t>1</w:t>
    </w:r>
    <w:r>
      <w:rPr>
        <w:rFonts w:ascii="Arial" w:hAnsi="Arial" w:cs="Arial"/>
        <w:b/>
        <w:sz w:val="18"/>
        <w:szCs w:val="18"/>
      </w:rPr>
      <w:fldChar w:fldCharType="end"/>
    </w:r>
  </w:p>
  <w:p w14:paraId="0DDFE5C6" w14:textId="77777777" w:rsidR="00A65E78" w:rsidRDefault="00A65E7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031A9" w14:textId="77777777" w:rsidR="00BC5314" w:rsidRDefault="00BC5314">
      <w:r>
        <w:separator/>
      </w:r>
    </w:p>
  </w:footnote>
  <w:footnote w:type="continuationSeparator" w:id="0">
    <w:p w14:paraId="1BC918AD" w14:textId="77777777" w:rsidR="00BC5314" w:rsidRDefault="00BC5314">
      <w:r>
        <w:continuationSeparator/>
      </w:r>
    </w:p>
  </w:footnote>
  <w:footnote w:type="continuationNotice" w:id="1">
    <w:p w14:paraId="676B4C8F" w14:textId="77777777" w:rsidR="00BC5314" w:rsidRDefault="00BC531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5AF373C"/>
    <w:multiLevelType w:val="hybridMultilevel"/>
    <w:tmpl w:val="4F7E1538"/>
    <w:lvl w:ilvl="0" w:tplc="B302CD2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292F"/>
    <w:multiLevelType w:val="hybridMultilevel"/>
    <w:tmpl w:val="37122F4E"/>
    <w:lvl w:ilvl="0" w:tplc="BCFC82A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50AFD"/>
    <w:multiLevelType w:val="hybridMultilevel"/>
    <w:tmpl w:val="B84CDF6C"/>
    <w:lvl w:ilvl="0" w:tplc="0B24CA4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8"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9"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A4B51"/>
    <w:multiLevelType w:val="hybridMultilevel"/>
    <w:tmpl w:val="4544BA8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7870E6"/>
    <w:multiLevelType w:val="hybridMultilevel"/>
    <w:tmpl w:val="FF8681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205F18"/>
    <w:multiLevelType w:val="hybridMultilevel"/>
    <w:tmpl w:val="C8804B1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2" w15:restartNumberingAfterBreak="0">
    <w:nsid w:val="53162D2F"/>
    <w:multiLevelType w:val="multilevel"/>
    <w:tmpl w:val="EE9424C2"/>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2966"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59CE71AE"/>
    <w:multiLevelType w:val="hybridMultilevel"/>
    <w:tmpl w:val="05A29960"/>
    <w:lvl w:ilvl="0" w:tplc="FF4A880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36"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1"/>
  </w:num>
  <w:num w:numId="2">
    <w:abstractNumId w:val="11"/>
  </w:num>
  <w:num w:numId="3">
    <w:abstractNumId w:val="32"/>
  </w:num>
  <w:num w:numId="4">
    <w:abstractNumId w:val="29"/>
  </w:num>
  <w:num w:numId="5">
    <w:abstractNumId w:val="0"/>
  </w:num>
  <w:num w:numId="6">
    <w:abstractNumId w:val="1"/>
  </w:num>
  <w:num w:numId="7">
    <w:abstractNumId w:val="18"/>
  </w:num>
  <w:num w:numId="8">
    <w:abstractNumId w:val="27"/>
  </w:num>
  <w:num w:numId="9">
    <w:abstractNumId w:val="24"/>
  </w:num>
  <w:num w:numId="10">
    <w:abstractNumId w:val="17"/>
  </w:num>
  <w:num w:numId="11">
    <w:abstractNumId w:val="10"/>
  </w:num>
  <w:num w:numId="12">
    <w:abstractNumId w:val="9"/>
  </w:num>
  <w:num w:numId="13">
    <w:abstractNumId w:val="35"/>
  </w:num>
  <w:num w:numId="14">
    <w:abstractNumId w:val="33"/>
  </w:num>
  <w:num w:numId="15">
    <w:abstractNumId w:val="14"/>
  </w:num>
  <w:num w:numId="16">
    <w:abstractNumId w:val="5"/>
  </w:num>
  <w:num w:numId="17">
    <w:abstractNumId w:val="7"/>
  </w:num>
  <w:num w:numId="18">
    <w:abstractNumId w:val="6"/>
  </w:num>
  <w:num w:numId="19">
    <w:abstractNumId w:val="28"/>
  </w:num>
  <w:num w:numId="20">
    <w:abstractNumId w:val="3"/>
  </w:num>
  <w:num w:numId="21">
    <w:abstractNumId w:val="12"/>
  </w:num>
  <w:num w:numId="22">
    <w:abstractNumId w:val="13"/>
  </w:num>
  <w:num w:numId="23">
    <w:abstractNumId w:val="19"/>
  </w:num>
  <w:num w:numId="24">
    <w:abstractNumId w:val="26"/>
  </w:num>
  <w:num w:numId="25">
    <w:abstractNumId w:val="4"/>
  </w:num>
  <w:num w:numId="26">
    <w:abstractNumId w:val="20"/>
  </w:num>
  <w:num w:numId="27">
    <w:abstractNumId w:val="2"/>
  </w:num>
  <w:num w:numId="28">
    <w:abstractNumId w:val="15"/>
  </w:num>
  <w:num w:numId="29">
    <w:abstractNumId w:val="25"/>
  </w:num>
  <w:num w:numId="30">
    <w:abstractNumId w:val="21"/>
  </w:num>
  <w:num w:numId="31">
    <w:abstractNumId w:val="22"/>
  </w:num>
  <w:num w:numId="32">
    <w:abstractNumId w:val="8"/>
  </w:num>
  <w:num w:numId="33">
    <w:abstractNumId w:val="34"/>
  </w:num>
  <w:num w:numId="34">
    <w:abstractNumId w:val="16"/>
  </w:num>
  <w:num w:numId="35">
    <w:abstractNumId w:val="36"/>
  </w:num>
  <w:num w:numId="36">
    <w:abstractNumId w:val="23"/>
  </w:num>
  <w:num w:numId="37">
    <w:abstractNumId w:val="37"/>
  </w:num>
  <w:num w:numId="38">
    <w:abstractNumId w:val="3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991"/>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484"/>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D3C"/>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3E"/>
    <w:rsid w:val="00302ECF"/>
    <w:rsid w:val="00302F84"/>
    <w:rsid w:val="003032AF"/>
    <w:rsid w:val="003034DE"/>
    <w:rsid w:val="00303692"/>
    <w:rsid w:val="00303760"/>
    <w:rsid w:val="003038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F01"/>
    <w:rsid w:val="003214E7"/>
    <w:rsid w:val="0032168F"/>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2221"/>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3D9"/>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654"/>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17"/>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3"/>
    <w:link w:val="2Char"/>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Pr>
      <w:spacing w:before="120"/>
      <w:outlineLvl w:val="2"/>
    </w:pPr>
    <w:rPr>
      <w:sz w:val="28"/>
    </w:rPr>
  </w:style>
  <w:style w:type="paragraph" w:styleId="4">
    <w:name w:val="heading 4"/>
    <w:basedOn w:val="3"/>
    <w:next w:val="a"/>
    <w:link w:val="4Char"/>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723F7C"/>
    <w:pPr>
      <w:ind w:left="1701" w:hanging="1701"/>
    </w:pPr>
  </w:style>
  <w:style w:type="paragraph" w:styleId="40">
    <w:name w:val="toc 4"/>
    <w:basedOn w:val="30"/>
    <w:semiHidden/>
    <w:rsid w:val="00723F7C"/>
    <w:pPr>
      <w:ind w:left="1418" w:hanging="1418"/>
    </w:pPr>
  </w:style>
  <w:style w:type="paragraph" w:styleId="30">
    <w:name w:val="toc 3"/>
    <w:basedOn w:val="20"/>
    <w:semiHidden/>
    <w:rsid w:val="00723F7C"/>
    <w:pPr>
      <w:ind w:left="1134" w:hanging="1134"/>
    </w:pPr>
  </w:style>
  <w:style w:type="paragraph" w:styleId="20">
    <w:name w:val="toc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8"/>
    <w:rsid w:val="00723F7C"/>
    <w:pPr>
      <w:ind w:left="851"/>
    </w:pPr>
  </w:style>
  <w:style w:type="paragraph" w:styleId="a8">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9">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semiHidden/>
    <w:rsid w:val="00723F7C"/>
    <w:rPr>
      <w:sz w:val="16"/>
    </w:rPr>
  </w:style>
  <w:style w:type="paragraph" w:styleId="ab">
    <w:name w:val="annotation text"/>
    <w:basedOn w:val="a"/>
    <w:semiHidden/>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0"/>
    <w:uiPriority w:val="35"/>
    <w:qFormat/>
    <w:rsid w:val="00723F7C"/>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basedOn w:val="a"/>
    <w:link w:val="Char1"/>
    <w:rsid w:val="000F7DFD"/>
    <w:pPr>
      <w:spacing w:after="120"/>
    </w:pPr>
    <w:rPr>
      <w:lang w:val="en-GB"/>
    </w:rPr>
  </w:style>
  <w:style w:type="character" w:customStyle="1" w:styleId="Char1">
    <w:name w:val="正文文本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5">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3"/>
    <w:qFormat/>
    <w:rsid w:val="00111E70"/>
    <w:pPr>
      <w:spacing w:after="60"/>
      <w:jc w:val="center"/>
      <w:outlineLvl w:val="1"/>
    </w:pPr>
    <w:rPr>
      <w:rFonts w:ascii="Calibri Light" w:hAnsi="Calibri Light"/>
      <w:sz w:val="24"/>
      <w:szCs w:val="24"/>
    </w:rPr>
  </w:style>
  <w:style w:type="character" w:customStyle="1" w:styleId="Char3">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character" w:customStyle="1" w:styleId="TFZchn">
    <w:name w:val="TF Zchn"/>
    <w:qFormat/>
    <w:rsid w:val="00537D1F"/>
    <w:rPr>
      <w:rFonts w:ascii="Arial" w:eastAsia="Times New Roman" w:hAnsi="Arial"/>
      <w:b/>
    </w:rPr>
  </w:style>
  <w:style w:type="character" w:customStyle="1" w:styleId="NOZchn">
    <w:name w:val="NO Zchn"/>
    <w:locked/>
    <w:rsid w:val="006E5D9D"/>
    <w:rPr>
      <w:rFonts w:ascii="Times New Roman" w:hAnsi="Times New Roman"/>
      <w:lang w:val="en-GB" w:eastAsia="en-US"/>
    </w:rPr>
  </w:style>
  <w:style w:type="numbering" w:customStyle="1" w:styleId="10">
    <w:name w:val="项目编号1"/>
    <w:basedOn w:val="a3"/>
    <w:rsid w:val="0008793F"/>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2868A3AF-3045-4A4E-A7EB-071F12D66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5</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ZTE</cp:lastModifiedBy>
  <cp:revision>2</cp:revision>
  <cp:lastPrinted>2004-04-16T16:17:00Z</cp:lastPrinted>
  <dcterms:created xsi:type="dcterms:W3CDTF">2022-09-28T08:15:00Z</dcterms:created>
  <dcterms:modified xsi:type="dcterms:W3CDTF">2022-09-28T08:15:00Z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